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FB79B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F37BA">
        <w:fldChar w:fldCharType="begin"/>
      </w:r>
      <w:r w:rsidR="002F37BA">
        <w:instrText xml:space="preserve"> DOCPROPERTY  TSG/WGRef  \* MERGEFORMAT </w:instrText>
      </w:r>
      <w:r w:rsidR="002F37BA">
        <w:fldChar w:fldCharType="separate"/>
      </w:r>
      <w:r w:rsidR="00F70A96">
        <w:rPr>
          <w:b/>
          <w:noProof/>
          <w:sz w:val="24"/>
        </w:rPr>
        <w:t>RAN4</w:t>
      </w:r>
      <w:r w:rsidR="002F37B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37BA">
        <w:fldChar w:fldCharType="begin"/>
      </w:r>
      <w:r w:rsidR="002F37BA">
        <w:instrText xml:space="preserve"> DOCPROPERTY  MtgSeq  \* MERGEFORMAT </w:instrText>
      </w:r>
      <w:r w:rsidR="002F37BA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A86181">
        <w:rPr>
          <w:b/>
          <w:noProof/>
          <w:sz w:val="24"/>
        </w:rPr>
        <w:t>11</w:t>
      </w:r>
      <w:r w:rsidR="00783786">
        <w:rPr>
          <w:b/>
          <w:noProof/>
          <w:sz w:val="24"/>
        </w:rPr>
        <w:t>2</w:t>
      </w:r>
      <w:r w:rsidR="002F37B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F37BA">
        <w:fldChar w:fldCharType="begin"/>
      </w:r>
      <w:r w:rsidR="002F37BA">
        <w:instrText xml:space="preserve"> DOCPROPERTY  Tdoc#  \* MERGEFORMAT </w:instrText>
      </w:r>
      <w:r w:rsidR="002F37BA">
        <w:fldChar w:fldCharType="separate"/>
      </w:r>
      <w:r w:rsidR="00A86181">
        <w:rPr>
          <w:b/>
          <w:i/>
          <w:noProof/>
          <w:sz w:val="28"/>
        </w:rPr>
        <w:t>R4-24</w:t>
      </w:r>
      <w:r w:rsidR="00AB789F">
        <w:rPr>
          <w:rFonts w:hint="eastAsia"/>
          <w:b/>
          <w:i/>
          <w:noProof/>
          <w:sz w:val="28"/>
          <w:lang w:eastAsia="zh-CN"/>
        </w:rPr>
        <w:t>1</w:t>
      </w:r>
      <w:r w:rsidR="00343BA9">
        <w:rPr>
          <w:rFonts w:hint="eastAsia"/>
          <w:b/>
          <w:i/>
          <w:noProof/>
          <w:sz w:val="28"/>
          <w:lang w:eastAsia="zh-CN"/>
        </w:rPr>
        <w:t>3471</w:t>
      </w:r>
      <w:r w:rsidR="002F37BA">
        <w:rPr>
          <w:b/>
          <w:i/>
          <w:noProof/>
          <w:sz w:val="28"/>
          <w:lang w:eastAsia="zh-CN"/>
        </w:rPr>
        <w:fldChar w:fldCharType="end"/>
      </w:r>
    </w:p>
    <w:p w14:paraId="7CB45193" w14:textId="043676CC" w:rsidR="001E41F3" w:rsidRDefault="002F37B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5699F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BF1E50">
        <w:rPr>
          <w:b/>
          <w:noProof/>
          <w:sz w:val="24"/>
        </w:rPr>
        <w:t xml:space="preserve"> </w:t>
      </w:r>
      <w:r w:rsidR="00783786">
        <w:rPr>
          <w:b/>
          <w:noProof/>
          <w:sz w:val="24"/>
        </w:rPr>
        <w:t>Netherlands</w:t>
      </w:r>
      <w:r w:rsidR="00BF1E50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83786">
        <w:rPr>
          <w:b/>
          <w:noProof/>
          <w:sz w:val="24"/>
        </w:rPr>
        <w:t>19</w:t>
      </w:r>
      <w:r w:rsidR="00783786" w:rsidRPr="00783786">
        <w:rPr>
          <w:b/>
          <w:noProof/>
          <w:sz w:val="24"/>
          <w:vertAlign w:val="superscript"/>
        </w:rPr>
        <w:t>th</w:t>
      </w:r>
      <w:r w:rsidR="0078378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BF1E50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83786">
        <w:rPr>
          <w:b/>
          <w:noProof/>
          <w:sz w:val="24"/>
        </w:rPr>
        <w:t>23</w:t>
      </w:r>
      <w:r w:rsidR="00783786" w:rsidRPr="00783786">
        <w:rPr>
          <w:b/>
          <w:noProof/>
          <w:sz w:val="24"/>
          <w:vertAlign w:val="superscript"/>
        </w:rPr>
        <w:t>rd</w:t>
      </w:r>
      <w:r w:rsidR="00783786">
        <w:rPr>
          <w:b/>
          <w:noProof/>
          <w:sz w:val="24"/>
        </w:rPr>
        <w:t xml:space="preserve"> August,</w:t>
      </w:r>
      <w:r w:rsidR="00BF1E50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59B4E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82192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930185" w:rsidR="001E41F3" w:rsidRPr="00410371" w:rsidRDefault="002F37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7E08">
              <w:rPr>
                <w:b/>
                <w:noProof/>
                <w:sz w:val="28"/>
              </w:rPr>
              <w:t>38.101-</w:t>
            </w:r>
            <w:r w:rsidR="008E383E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A4545D" w:rsidR="001E41F3" w:rsidRPr="00410371" w:rsidRDefault="002F37BA" w:rsidP="00AB789F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B789F">
              <w:rPr>
                <w:rFonts w:hint="eastAsia"/>
                <w:b/>
                <w:noProof/>
                <w:sz w:val="28"/>
                <w:lang w:eastAsia="zh-CN"/>
              </w:rPr>
              <w:t>0108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9CB27E" w:rsidR="001E41F3" w:rsidRPr="00410371" w:rsidRDefault="00343BA9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4A1BE7" w:rsidR="001E41F3" w:rsidRPr="00410371" w:rsidRDefault="002F37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76C62">
              <w:rPr>
                <w:b/>
                <w:noProof/>
                <w:sz w:val="28"/>
              </w:rPr>
              <w:t>18.</w:t>
            </w:r>
            <w:r w:rsidR="008E383E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B76C6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E5E676" w:rsidR="00F25D98" w:rsidRDefault="00AC50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F53C3E" w:rsidR="001E41F3" w:rsidRDefault="002F37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02175">
              <w:t>CR to 38.101-</w:t>
            </w:r>
            <w:r w:rsidR="00494FD3">
              <w:rPr>
                <w:rFonts w:hint="eastAsia"/>
                <w:lang w:eastAsia="zh-CN"/>
              </w:rPr>
              <w:t>5</w:t>
            </w:r>
            <w:r w:rsidR="00002175">
              <w:t xml:space="preserve">: </w:t>
            </w:r>
            <w:r w:rsidR="00783786">
              <w:t>Correction on</w:t>
            </w:r>
            <w:r w:rsidR="00F123FE">
              <w:rPr>
                <w:rFonts w:eastAsia="Times New Roman"/>
              </w:rPr>
              <w:t xml:space="preserve"> </w:t>
            </w:r>
            <w:r w:rsidR="005350CF">
              <w:rPr>
                <w:rFonts w:eastAsiaTheme="minorEastAsia" w:hint="eastAsia"/>
                <w:lang w:eastAsia="zh-CN"/>
              </w:rPr>
              <w:t>UE demodulation requirement fo</w:t>
            </w:r>
            <w:r w:rsidR="00EF0048">
              <w:rPr>
                <w:rFonts w:eastAsiaTheme="minorEastAsia" w:hint="eastAsia"/>
                <w:lang w:eastAsia="zh-CN"/>
              </w:rPr>
              <w:t xml:space="preserve">r </w:t>
            </w:r>
            <w:r w:rsidR="005350CF">
              <w:rPr>
                <w:rFonts w:eastAsiaTheme="minorEastAsia" w:hint="eastAsia"/>
                <w:lang w:eastAsia="zh-CN"/>
              </w:rPr>
              <w:t>NTN FR2</w:t>
            </w:r>
            <w:r>
              <w:rPr>
                <w:rFonts w:eastAsiaTheme="minorEastAsia"/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EF9D6D" w:rsidR="001E41F3" w:rsidRDefault="002F37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310A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5BC9EA" w:rsidR="001E41F3" w:rsidRDefault="002F37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310A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FEA513" w:rsidR="001E41F3" w:rsidRDefault="002F37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F3315" w:rsidRPr="00FF3315">
              <w:rPr>
                <w:noProof/>
                <w:lang w:val="de-DE"/>
              </w:rPr>
              <w:t>NR_NTN_enh-Perf</w:t>
            </w:r>
            <w:r w:rsidR="00775C30" w:rsidRPr="00CD085B">
              <w:rPr>
                <w:noProof/>
                <w:lang w:val="de-DE"/>
              </w:rPr>
              <w:t xml:space="preserve"> </w:t>
            </w:r>
            <w:r>
              <w:rPr>
                <w:noProof/>
                <w:lang w:val="de-DE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169586" w:rsidR="001E41F3" w:rsidRDefault="002F37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75C30">
              <w:rPr>
                <w:noProof/>
              </w:rPr>
              <w:t>2024</w:t>
            </w:r>
            <w:r w:rsidR="000B03C6">
              <w:rPr>
                <w:noProof/>
              </w:rPr>
              <w:t>-0</w:t>
            </w:r>
            <w:r w:rsidR="00783786">
              <w:rPr>
                <w:noProof/>
              </w:rPr>
              <w:t>8</w:t>
            </w:r>
            <w:r w:rsidR="000B03C6">
              <w:rPr>
                <w:noProof/>
              </w:rPr>
              <w:t>-</w:t>
            </w:r>
            <w:r w:rsidR="00132BE0">
              <w:rPr>
                <w:rFonts w:hint="eastAsia"/>
                <w:noProof/>
                <w:lang w:eastAsia="zh-CN"/>
              </w:rPr>
              <w:t>1</w:t>
            </w:r>
            <w:r w:rsidR="00783786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BF98E" w:rsidR="001E41F3" w:rsidRDefault="007837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C4E4C" w:rsidR="001E41F3" w:rsidRDefault="002F37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37D1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F33564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7E5A6AB2" w:rsidR="006057A4" w:rsidRPr="007C2097" w:rsidRDefault="006057A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03B492" w:rsidR="001E41F3" w:rsidRDefault="00EF00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Test </w:t>
            </w:r>
            <w:r w:rsidR="00135E3D">
              <w:rPr>
                <w:rFonts w:hint="eastAsia"/>
                <w:noProof/>
                <w:lang w:eastAsia="zh-CN"/>
              </w:rPr>
              <w:t>purpose is incorrect</w:t>
            </w:r>
            <w:r w:rsidR="00F674AE">
              <w:rPr>
                <w:rFonts w:hint="eastAsia"/>
                <w:noProof/>
                <w:lang w:eastAsia="zh-CN"/>
              </w:rPr>
              <w:t xml:space="preserve"> for FR2 PDSCH requirement. There are still square brackets </w:t>
            </w:r>
            <w:r w:rsidR="00926631">
              <w:rPr>
                <w:rFonts w:hint="eastAsia"/>
                <w:noProof/>
                <w:lang w:eastAsia="zh-CN"/>
              </w:rPr>
              <w:t>on the SNR values</w:t>
            </w:r>
            <w:r w:rsidR="00C04885">
              <w:rPr>
                <w:rFonts w:hint="eastAsia"/>
                <w:noProof/>
                <w:lang w:eastAsia="zh-CN"/>
              </w:rPr>
              <w:t>. The reference channel for PDCCH requirement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F1CABC" w14:textId="56D0F207" w:rsidR="00C6744D" w:rsidRDefault="00926631" w:rsidP="008A12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Correct the test purpose</w:t>
            </w:r>
          </w:p>
          <w:p w14:paraId="42B128C8" w14:textId="77777777" w:rsidR="00061E30" w:rsidRDefault="00926631" w:rsidP="008A12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Remove the square brackets</w:t>
            </w:r>
          </w:p>
          <w:p w14:paraId="31C656EC" w14:textId="0850BCA1" w:rsidR="00CB4A39" w:rsidRDefault="00CB4A39" w:rsidP="008A12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Correct the reference channel for PDCCH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3641B3" w:rsidR="001E41F3" w:rsidRDefault="00B80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6744D">
              <w:rPr>
                <w:noProof/>
              </w:rPr>
              <w:t xml:space="preserve">minimum requirement </w:t>
            </w:r>
            <w:r w:rsidR="006858BB">
              <w:rPr>
                <w:rFonts w:hint="eastAsia"/>
                <w:noProof/>
                <w:lang w:eastAsia="zh-CN"/>
              </w:rPr>
              <w:t xml:space="preserve">of PDSCH </w:t>
            </w:r>
            <w:r w:rsidR="0090239E">
              <w:rPr>
                <w:rFonts w:hint="eastAsia"/>
                <w:noProof/>
                <w:lang w:eastAsia="zh-CN"/>
              </w:rPr>
              <w:t xml:space="preserve">and PDCCH </w:t>
            </w:r>
            <w:r w:rsidR="006858BB">
              <w:rPr>
                <w:rFonts w:hint="eastAsia"/>
                <w:noProof/>
                <w:lang w:eastAsia="zh-CN"/>
              </w:rPr>
              <w:t xml:space="preserve">for </w:t>
            </w:r>
            <w:r w:rsidR="00926631">
              <w:rPr>
                <w:rFonts w:hint="eastAsia"/>
                <w:noProof/>
                <w:lang w:eastAsia="zh-CN"/>
              </w:rPr>
              <w:t>NTN FR2</w:t>
            </w:r>
            <w:r w:rsidR="006858BB">
              <w:rPr>
                <w:rFonts w:hint="eastAsia"/>
                <w:noProof/>
                <w:lang w:eastAsia="zh-CN"/>
              </w:rPr>
              <w:t xml:space="preserve"> </w:t>
            </w:r>
            <w:r w:rsidR="00424D0B">
              <w:rPr>
                <w:rFonts w:hint="eastAsia"/>
                <w:noProof/>
                <w:lang w:eastAsia="zh-CN"/>
              </w:rPr>
              <w:t>are</w:t>
            </w:r>
            <w:r w:rsidR="00C6744D">
              <w:rPr>
                <w:noProof/>
              </w:rPr>
              <w:t xml:space="preserve"> </w:t>
            </w:r>
            <w:r w:rsidR="00134FDC">
              <w:rPr>
                <w:noProof/>
              </w:rPr>
              <w:t>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538CA3" w:rsidR="001E41F3" w:rsidRDefault="00D63D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11.2.2.1</w:t>
            </w:r>
            <w:r w:rsidR="00241FE2">
              <w:rPr>
                <w:rFonts w:hint="eastAsia"/>
                <w:noProof/>
                <w:lang w:eastAsia="zh-CN"/>
              </w:rPr>
              <w:t>, 11.2.3.1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060F72" w:rsidR="001E41F3" w:rsidRDefault="00F5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1B8859" w:rsidR="001E41F3" w:rsidRDefault="00F5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B20B7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529D1">
              <w:rPr>
                <w:noProof/>
              </w:rPr>
              <w:t xml:space="preserve"> 38.521-</w:t>
            </w:r>
            <w:r w:rsidR="005A5B3E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975A94" w:rsidR="001E41F3" w:rsidRDefault="00F5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0D40F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76671DB" w:rsidR="008863B9" w:rsidRDefault="00343BA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Revised from R4-2412151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C5A9654" w14:textId="1427DF23" w:rsidR="00366AB9" w:rsidRDefault="00366AB9" w:rsidP="00366AB9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1------------------------------------------------------------</w:t>
      </w:r>
    </w:p>
    <w:p w14:paraId="6B818FC7" w14:textId="77777777" w:rsidR="00AE55CA" w:rsidRDefault="00AE55CA" w:rsidP="00366AB9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3D8C91E3" w14:textId="77777777" w:rsidR="009E67BA" w:rsidRDefault="009E67BA" w:rsidP="009E67BA">
      <w:pPr>
        <w:pStyle w:val="H6"/>
      </w:pPr>
      <w:r>
        <w:rPr>
          <w:rFonts w:hint="eastAsia"/>
        </w:rPr>
        <w:t>1</w:t>
      </w:r>
      <w:r>
        <w:t>1.2.2.1.1.1</w:t>
      </w:r>
      <w:r>
        <w:tab/>
      </w:r>
      <w:r w:rsidRPr="00D066FC">
        <w:t>Minimum requirements for PDSCH Mapping Type A</w:t>
      </w:r>
    </w:p>
    <w:p w14:paraId="54C59737" w14:textId="77777777" w:rsidR="009E67BA" w:rsidRPr="00C1629D" w:rsidRDefault="009E67BA" w:rsidP="009E67BA">
      <w:r w:rsidRPr="00C1629D">
        <w:t xml:space="preserve">The performance requirements are specified in </w:t>
      </w:r>
      <w:r w:rsidRPr="00C1629D">
        <w:rPr>
          <w:rFonts w:hint="eastAsia"/>
        </w:rPr>
        <w:t>T</w:t>
      </w:r>
      <w:r w:rsidRPr="00C1629D">
        <w:t xml:space="preserve">able </w:t>
      </w:r>
      <w:r>
        <w:t>11</w:t>
      </w:r>
      <w:r w:rsidRPr="00C1629D">
        <w:t>.</w:t>
      </w:r>
      <w:r w:rsidRPr="00C1629D">
        <w:rPr>
          <w:rFonts w:hint="eastAsia"/>
        </w:rPr>
        <w:t>2</w:t>
      </w:r>
      <w:r w:rsidRPr="00C1629D">
        <w:t>.</w:t>
      </w:r>
      <w:r w:rsidRPr="00C1629D">
        <w:rPr>
          <w:rFonts w:hint="eastAsia"/>
        </w:rPr>
        <w:t>2</w:t>
      </w:r>
      <w:r w:rsidRPr="00C1629D">
        <w:t>.</w:t>
      </w:r>
      <w:r>
        <w:t>1</w:t>
      </w:r>
      <w:r w:rsidRPr="00C1629D">
        <w:t xml:space="preserve">.1.1-3 with the addition of test parameters in </w:t>
      </w:r>
      <w:r w:rsidRPr="00C1629D">
        <w:rPr>
          <w:rFonts w:hint="eastAsia"/>
        </w:rPr>
        <w:t>Table</w:t>
      </w:r>
      <w:r w:rsidRPr="00C1629D">
        <w:t xml:space="preserve"> </w:t>
      </w:r>
      <w:r w:rsidRPr="004E4FC4">
        <w:t>11.2.2.1.1.1</w:t>
      </w:r>
      <w:r w:rsidRPr="00C1629D">
        <w:t xml:space="preserve">-2 and the downlink physical channel setup according to </w:t>
      </w:r>
      <w:r w:rsidRPr="00C1629D">
        <w:rPr>
          <w:rFonts w:hint="eastAsia"/>
        </w:rPr>
        <w:t xml:space="preserve">Annex </w:t>
      </w:r>
      <w:r w:rsidRPr="00C1629D">
        <w:t>A</w:t>
      </w:r>
      <w:r w:rsidRPr="00C1629D">
        <w:rPr>
          <w:rFonts w:hint="eastAsia"/>
        </w:rPr>
        <w:t>.3</w:t>
      </w:r>
      <w:r w:rsidRPr="00C1629D">
        <w:t>.</w:t>
      </w:r>
    </w:p>
    <w:p w14:paraId="3B470C72" w14:textId="77777777" w:rsidR="009E67BA" w:rsidRPr="00C1629D" w:rsidRDefault="009E67BA" w:rsidP="009E67BA">
      <w:r w:rsidRPr="00C1629D">
        <w:t>The test purpose</w:t>
      </w:r>
      <w:r w:rsidRPr="00C1629D">
        <w:rPr>
          <w:rFonts w:hint="eastAsia"/>
        </w:rPr>
        <w:t>s</w:t>
      </w:r>
      <w:r w:rsidRPr="00C1629D">
        <w:t xml:space="preserve"> are specified in Table </w:t>
      </w:r>
      <w:r w:rsidRPr="004E4FC4">
        <w:t>11.2.2.1.1.1</w:t>
      </w:r>
      <w:r w:rsidRPr="00C1629D">
        <w:t>-1</w:t>
      </w:r>
      <w:r w:rsidRPr="00C1629D">
        <w:rPr>
          <w:rFonts w:hint="eastAsia"/>
        </w:rPr>
        <w:t>.</w:t>
      </w:r>
    </w:p>
    <w:p w14:paraId="2FB547BC" w14:textId="77777777" w:rsidR="009E67BA" w:rsidRPr="00C1629D" w:rsidRDefault="009E67BA" w:rsidP="009E67BA">
      <w:pPr>
        <w:pStyle w:val="TH"/>
      </w:pPr>
      <w:r w:rsidRPr="00C1629D">
        <w:t xml:space="preserve">Table </w:t>
      </w:r>
      <w:r w:rsidRPr="004E4FC4">
        <w:t>11.2.2.1.1.1</w:t>
      </w:r>
      <w:r w:rsidRPr="00C1629D">
        <w:t>-1</w:t>
      </w:r>
      <w:r w:rsidRPr="00C1629D">
        <w:rPr>
          <w:rFonts w:hint="eastAsia"/>
        </w:rPr>
        <w:t>:</w:t>
      </w:r>
      <w:r w:rsidRPr="00C1629D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9E67BA" w:rsidRPr="00C1629D" w14:paraId="5F12C257" w14:textId="77777777" w:rsidTr="00A364E7">
        <w:tc>
          <w:tcPr>
            <w:tcW w:w="4822" w:type="dxa"/>
            <w:shd w:val="clear" w:color="auto" w:fill="auto"/>
          </w:tcPr>
          <w:p w14:paraId="588DB45D" w14:textId="77777777" w:rsidR="009E67BA" w:rsidRPr="00C1629D" w:rsidRDefault="009E67BA" w:rsidP="00A364E7">
            <w:pPr>
              <w:pStyle w:val="TAH"/>
            </w:pPr>
            <w:r w:rsidRPr="00C1629D">
              <w:t>Purpose</w:t>
            </w:r>
          </w:p>
        </w:tc>
        <w:tc>
          <w:tcPr>
            <w:tcW w:w="4807" w:type="dxa"/>
            <w:shd w:val="clear" w:color="auto" w:fill="auto"/>
          </w:tcPr>
          <w:p w14:paraId="4F4D2F0C" w14:textId="77777777" w:rsidR="009E67BA" w:rsidRPr="00C1629D" w:rsidRDefault="009E67BA" w:rsidP="00A364E7">
            <w:pPr>
              <w:pStyle w:val="TAH"/>
            </w:pPr>
            <w:r w:rsidRPr="00C1629D">
              <w:t>Test index</w:t>
            </w:r>
          </w:p>
        </w:tc>
      </w:tr>
      <w:tr w:rsidR="009E67BA" w:rsidRPr="00C1629D" w14:paraId="6DA1EA68" w14:textId="77777777" w:rsidTr="00A364E7">
        <w:tc>
          <w:tcPr>
            <w:tcW w:w="4822" w:type="dxa"/>
            <w:shd w:val="clear" w:color="auto" w:fill="auto"/>
          </w:tcPr>
          <w:p w14:paraId="6DB65B6B" w14:textId="517A2782" w:rsidR="009E67BA" w:rsidRPr="00C1629D" w:rsidRDefault="009E67BA" w:rsidP="00A364E7">
            <w:pPr>
              <w:pStyle w:val="TAL"/>
            </w:pPr>
            <w:r w:rsidRPr="00C1629D">
              <w:t xml:space="preserve">Verify the PDSCH mapping Type A normal performance under </w:t>
            </w:r>
            <w:ins w:id="1" w:author="Ericsson_Jiakai" w:date="2024-08-02T16:39:00Z">
              <w:r w:rsidR="003D6292">
                <w:rPr>
                  <w:rFonts w:hint="eastAsia"/>
                  <w:lang w:eastAsia="zh-CN"/>
                </w:rPr>
                <w:t>1</w:t>
              </w:r>
            </w:ins>
            <w:del w:id="2" w:author="Ericsson_Jiakai" w:date="2024-08-02T16:39:00Z">
              <w:r w:rsidRPr="00C1629D" w:rsidDel="003D6292">
                <w:delText>2</w:delText>
              </w:r>
            </w:del>
            <w:r w:rsidRPr="00C1629D">
              <w:t xml:space="preserve"> receive antenna conditions and with different channel models and MCS</w:t>
            </w:r>
          </w:p>
        </w:tc>
        <w:tc>
          <w:tcPr>
            <w:tcW w:w="4807" w:type="dxa"/>
            <w:shd w:val="clear" w:color="auto" w:fill="auto"/>
          </w:tcPr>
          <w:p w14:paraId="07DE1395" w14:textId="7B8FE2F8" w:rsidR="009E67BA" w:rsidRPr="00C1629D" w:rsidRDefault="009E67BA" w:rsidP="00A364E7">
            <w:pPr>
              <w:pStyle w:val="TAL"/>
              <w:rPr>
                <w:lang w:eastAsia="zh-CN"/>
              </w:rPr>
            </w:pPr>
            <w:r w:rsidRPr="00C1629D">
              <w:t>1-1, 1-2, 1-3, 1-4</w:t>
            </w:r>
            <w:ins w:id="3" w:author="Ericsson_Jiakai" w:date="2024-08-02T16:39:00Z">
              <w:r w:rsidR="003D6292">
                <w:rPr>
                  <w:rFonts w:hint="eastAsia"/>
                  <w:lang w:eastAsia="zh-CN"/>
                </w:rPr>
                <w:t>, 2-1, 2-2, 2-3, 2-4</w:t>
              </w:r>
            </w:ins>
          </w:p>
        </w:tc>
      </w:tr>
    </w:tbl>
    <w:p w14:paraId="1BB78F56" w14:textId="77777777" w:rsidR="009E67BA" w:rsidRDefault="009E67BA" w:rsidP="00366AB9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0A939662" w14:textId="77777777" w:rsidR="006E71CD" w:rsidRPr="00C1629D" w:rsidRDefault="006E71CD" w:rsidP="006E71CD">
      <w:pPr>
        <w:pStyle w:val="TH"/>
      </w:pPr>
      <w:r w:rsidRPr="00C1629D">
        <w:t xml:space="preserve">Table </w:t>
      </w:r>
      <w:r w:rsidRPr="004E4FC4">
        <w:t>11.2.2.1.1.1</w:t>
      </w:r>
      <w:r w:rsidRPr="00C1629D">
        <w:t>-2</w:t>
      </w:r>
      <w:r w:rsidRPr="00C1629D">
        <w:rPr>
          <w:rFonts w:hint="eastAsia"/>
        </w:rPr>
        <w:t>:</w:t>
      </w:r>
      <w:r w:rsidRPr="00C1629D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6E71CD" w:rsidRPr="00C1629D" w14:paraId="6267850B" w14:textId="77777777" w:rsidTr="00A364E7">
        <w:tc>
          <w:tcPr>
            <w:tcW w:w="5467" w:type="dxa"/>
            <w:gridSpan w:val="2"/>
            <w:shd w:val="clear" w:color="auto" w:fill="auto"/>
            <w:vAlign w:val="center"/>
          </w:tcPr>
          <w:p w14:paraId="5AFCE293" w14:textId="77777777" w:rsidR="006E71CD" w:rsidRPr="00C1629D" w:rsidRDefault="006E71CD" w:rsidP="00A364E7">
            <w:pPr>
              <w:pStyle w:val="TAH"/>
            </w:pPr>
            <w:r w:rsidRPr="00C1629D">
              <w:t>Parameter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28D0B5A" w14:textId="77777777" w:rsidR="006E71CD" w:rsidRPr="00C1629D" w:rsidRDefault="006E71CD" w:rsidP="00A364E7">
            <w:pPr>
              <w:pStyle w:val="TAH"/>
            </w:pPr>
            <w:r w:rsidRPr="00C1629D">
              <w:t>Unit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67F94F63" w14:textId="77777777" w:rsidR="006E71CD" w:rsidRPr="00C1629D" w:rsidRDefault="006E71CD" w:rsidP="00A364E7">
            <w:pPr>
              <w:pStyle w:val="TAH"/>
            </w:pPr>
            <w:r w:rsidRPr="00C1629D">
              <w:t>Value</w:t>
            </w:r>
          </w:p>
        </w:tc>
      </w:tr>
      <w:tr w:rsidR="006E71CD" w:rsidRPr="00C1629D" w14:paraId="755D5281" w14:textId="77777777" w:rsidTr="00A364E7">
        <w:tc>
          <w:tcPr>
            <w:tcW w:w="5467" w:type="dxa"/>
            <w:gridSpan w:val="2"/>
            <w:shd w:val="clear" w:color="auto" w:fill="auto"/>
            <w:vAlign w:val="center"/>
          </w:tcPr>
          <w:p w14:paraId="3867EF68" w14:textId="77777777" w:rsidR="006E71CD" w:rsidRPr="00C1629D" w:rsidRDefault="006E71CD" w:rsidP="00A364E7">
            <w:pPr>
              <w:pStyle w:val="TAL"/>
            </w:pPr>
            <w:r w:rsidRPr="00C1629D"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6583EA7" w14:textId="77777777" w:rsidR="006E71CD" w:rsidRPr="00C1629D" w:rsidRDefault="006E71CD" w:rsidP="00A364E7">
            <w:pPr>
              <w:pStyle w:val="TAC"/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268464B" w14:textId="77777777" w:rsidR="006E71CD" w:rsidRPr="00C1629D" w:rsidRDefault="006E71CD" w:rsidP="00A364E7">
            <w:pPr>
              <w:pStyle w:val="TAC"/>
            </w:pPr>
            <w:r w:rsidRPr="00C1629D">
              <w:t>FDD</w:t>
            </w:r>
          </w:p>
        </w:tc>
      </w:tr>
      <w:tr w:rsidR="006E71CD" w:rsidRPr="00C1629D" w14:paraId="1452EE06" w14:textId="77777777" w:rsidTr="00A364E7">
        <w:tc>
          <w:tcPr>
            <w:tcW w:w="5467" w:type="dxa"/>
            <w:gridSpan w:val="2"/>
            <w:shd w:val="clear" w:color="auto" w:fill="auto"/>
            <w:vAlign w:val="center"/>
          </w:tcPr>
          <w:p w14:paraId="183325F7" w14:textId="77777777" w:rsidR="006E71CD" w:rsidRPr="00C1629D" w:rsidRDefault="006E71CD" w:rsidP="00A364E7">
            <w:pPr>
              <w:pStyle w:val="TAL"/>
            </w:pPr>
            <w:r w:rsidRPr="00C1629D"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D442BF3" w14:textId="77777777" w:rsidR="006E71CD" w:rsidRPr="00C1629D" w:rsidRDefault="006E71CD" w:rsidP="00A364E7">
            <w:pPr>
              <w:pStyle w:val="TAC"/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B570476" w14:textId="77777777" w:rsidR="006E71CD" w:rsidRPr="00C1629D" w:rsidRDefault="006E71CD" w:rsidP="00A364E7">
            <w:pPr>
              <w:pStyle w:val="TAC"/>
            </w:pPr>
            <w:r w:rsidRPr="00C1629D">
              <w:t>1</w:t>
            </w:r>
          </w:p>
        </w:tc>
      </w:tr>
      <w:tr w:rsidR="006E71CD" w:rsidRPr="00C1629D" w14:paraId="697F9AE8" w14:textId="77777777" w:rsidTr="00A364E7">
        <w:tc>
          <w:tcPr>
            <w:tcW w:w="1813" w:type="dxa"/>
            <w:vMerge w:val="restart"/>
            <w:shd w:val="clear" w:color="auto" w:fill="auto"/>
            <w:vAlign w:val="center"/>
          </w:tcPr>
          <w:p w14:paraId="4C8216C6" w14:textId="77777777" w:rsidR="006E71CD" w:rsidRPr="00C1629D" w:rsidRDefault="006E71CD" w:rsidP="00A364E7">
            <w:pPr>
              <w:pStyle w:val="TAL"/>
            </w:pPr>
            <w:r w:rsidRPr="00C1629D">
              <w:t>PDSCH configuration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35B0856B" w14:textId="77777777" w:rsidR="006E71CD" w:rsidRPr="00C1629D" w:rsidRDefault="006E71CD" w:rsidP="00A364E7">
            <w:pPr>
              <w:pStyle w:val="TAL"/>
            </w:pPr>
            <w:r w:rsidRPr="00C1629D"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FFB2B64" w14:textId="77777777" w:rsidR="006E71CD" w:rsidRPr="00C1629D" w:rsidRDefault="006E71CD" w:rsidP="00A364E7">
            <w:pPr>
              <w:pStyle w:val="TAC"/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1BC8D24" w14:textId="77777777" w:rsidR="006E71CD" w:rsidRPr="00C1629D" w:rsidRDefault="006E71CD" w:rsidP="00A364E7">
            <w:pPr>
              <w:pStyle w:val="TAC"/>
            </w:pPr>
            <w:r w:rsidRPr="00C1629D">
              <w:t>Type A</w:t>
            </w:r>
          </w:p>
        </w:tc>
      </w:tr>
      <w:tr w:rsidR="006E71CD" w:rsidRPr="00C1629D" w14:paraId="70F657FE" w14:textId="77777777" w:rsidTr="00A364E7">
        <w:tc>
          <w:tcPr>
            <w:tcW w:w="1813" w:type="dxa"/>
            <w:vMerge/>
            <w:shd w:val="clear" w:color="auto" w:fill="auto"/>
            <w:vAlign w:val="center"/>
          </w:tcPr>
          <w:p w14:paraId="5F66A7CC" w14:textId="77777777" w:rsidR="006E71CD" w:rsidRPr="00C1629D" w:rsidRDefault="006E71CD" w:rsidP="00A364E7">
            <w:pPr>
              <w:pStyle w:val="TAL"/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00401E12" w14:textId="77777777" w:rsidR="006E71CD" w:rsidRPr="00C1629D" w:rsidRDefault="006E71CD" w:rsidP="00A364E7">
            <w:pPr>
              <w:pStyle w:val="TAL"/>
            </w:pPr>
            <w:r w:rsidRPr="00C1629D"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6CE4DAA" w14:textId="77777777" w:rsidR="006E71CD" w:rsidRPr="00C1629D" w:rsidRDefault="006E71CD" w:rsidP="00A364E7">
            <w:pPr>
              <w:pStyle w:val="TAC"/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3864449" w14:textId="77777777" w:rsidR="006E71CD" w:rsidRPr="00C1629D" w:rsidRDefault="006E71CD" w:rsidP="00A364E7">
            <w:pPr>
              <w:pStyle w:val="TAC"/>
            </w:pPr>
            <w:r w:rsidRPr="00C1629D">
              <w:t>0</w:t>
            </w:r>
          </w:p>
        </w:tc>
      </w:tr>
      <w:tr w:rsidR="006E71CD" w:rsidRPr="00C1629D" w14:paraId="6EF5508F" w14:textId="77777777" w:rsidTr="00A364E7">
        <w:tc>
          <w:tcPr>
            <w:tcW w:w="1813" w:type="dxa"/>
            <w:vMerge/>
            <w:shd w:val="clear" w:color="auto" w:fill="auto"/>
            <w:vAlign w:val="center"/>
          </w:tcPr>
          <w:p w14:paraId="359AA34F" w14:textId="77777777" w:rsidR="006E71CD" w:rsidRPr="00C1629D" w:rsidRDefault="006E71CD" w:rsidP="00A364E7">
            <w:pPr>
              <w:pStyle w:val="TAL"/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0877E73E" w14:textId="77777777" w:rsidR="006E71CD" w:rsidRPr="00C1629D" w:rsidRDefault="006E71CD" w:rsidP="00A364E7">
            <w:pPr>
              <w:pStyle w:val="TAL"/>
            </w:pPr>
            <w:r w:rsidRPr="00C1629D"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AEEEB52" w14:textId="77777777" w:rsidR="006E71CD" w:rsidRPr="00C1629D" w:rsidRDefault="006E71CD" w:rsidP="00A364E7">
            <w:pPr>
              <w:pStyle w:val="TAC"/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AC692AA" w14:textId="77777777" w:rsidR="006E71CD" w:rsidRPr="00C1629D" w:rsidRDefault="006E71CD" w:rsidP="00A364E7">
            <w:pPr>
              <w:pStyle w:val="TAC"/>
            </w:pPr>
            <w:r>
              <w:t>1</w:t>
            </w:r>
          </w:p>
        </w:tc>
      </w:tr>
      <w:tr w:rsidR="006E71CD" w:rsidRPr="00C1629D" w14:paraId="08C23DAC" w14:textId="77777777" w:rsidTr="00A364E7">
        <w:tc>
          <w:tcPr>
            <w:tcW w:w="1813" w:type="dxa"/>
            <w:vMerge/>
            <w:shd w:val="clear" w:color="auto" w:fill="auto"/>
            <w:vAlign w:val="center"/>
          </w:tcPr>
          <w:p w14:paraId="54205EC1" w14:textId="77777777" w:rsidR="006E71CD" w:rsidRPr="00C1629D" w:rsidRDefault="006E71CD" w:rsidP="00A364E7">
            <w:pPr>
              <w:pStyle w:val="TAL"/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78E00606" w14:textId="77777777" w:rsidR="006E71CD" w:rsidRPr="00C1629D" w:rsidRDefault="006E71CD" w:rsidP="00A364E7">
            <w:pPr>
              <w:pStyle w:val="TAL"/>
            </w:pPr>
            <w:r w:rsidRPr="00C1629D"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554144F" w14:textId="77777777" w:rsidR="006E71CD" w:rsidRPr="00C1629D" w:rsidRDefault="006E71CD" w:rsidP="00A364E7">
            <w:pPr>
              <w:pStyle w:val="TAC"/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59BE58D" w14:textId="77777777" w:rsidR="006E71CD" w:rsidRPr="00C1629D" w:rsidRDefault="006E71CD" w:rsidP="00A364E7">
            <w:pPr>
              <w:pStyle w:val="TAC"/>
            </w:pPr>
            <w:r>
              <w:t>13</w:t>
            </w:r>
          </w:p>
        </w:tc>
      </w:tr>
      <w:tr w:rsidR="006E71CD" w:rsidRPr="00C1629D" w14:paraId="0A3CCAB4" w14:textId="77777777" w:rsidTr="00A364E7">
        <w:tc>
          <w:tcPr>
            <w:tcW w:w="1813" w:type="dxa"/>
            <w:vMerge/>
            <w:shd w:val="clear" w:color="auto" w:fill="auto"/>
            <w:vAlign w:val="center"/>
          </w:tcPr>
          <w:p w14:paraId="1EC4B518" w14:textId="77777777" w:rsidR="006E71CD" w:rsidRPr="00C1629D" w:rsidRDefault="006E71CD" w:rsidP="00A364E7">
            <w:pPr>
              <w:pStyle w:val="TAL"/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7B6429BD" w14:textId="77777777" w:rsidR="006E71CD" w:rsidRPr="00C1629D" w:rsidRDefault="006E71CD" w:rsidP="00A364E7">
            <w:pPr>
              <w:pStyle w:val="TAL"/>
            </w:pPr>
            <w:r w:rsidRPr="00C1629D">
              <w:t>PDSCH aggregation factor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CA23790" w14:textId="77777777" w:rsidR="006E71CD" w:rsidRPr="00C1629D" w:rsidRDefault="006E71CD" w:rsidP="00A364E7">
            <w:pPr>
              <w:pStyle w:val="TAC"/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63A6B8E" w14:textId="77777777" w:rsidR="006E71CD" w:rsidRPr="00C1629D" w:rsidRDefault="006E71CD" w:rsidP="00A364E7">
            <w:pPr>
              <w:pStyle w:val="TAC"/>
            </w:pPr>
            <w:r w:rsidRPr="00C1629D">
              <w:t>1</w:t>
            </w:r>
          </w:p>
        </w:tc>
      </w:tr>
      <w:tr w:rsidR="006E71CD" w:rsidRPr="00C1629D" w14:paraId="54D21062" w14:textId="77777777" w:rsidTr="00A364E7">
        <w:tc>
          <w:tcPr>
            <w:tcW w:w="1813" w:type="dxa"/>
            <w:vMerge/>
            <w:shd w:val="clear" w:color="auto" w:fill="auto"/>
            <w:vAlign w:val="center"/>
          </w:tcPr>
          <w:p w14:paraId="593923FF" w14:textId="77777777" w:rsidR="006E71CD" w:rsidRPr="00C1629D" w:rsidRDefault="006E71CD" w:rsidP="00A364E7">
            <w:pPr>
              <w:pStyle w:val="TAL"/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0026C7DB" w14:textId="77777777" w:rsidR="006E71CD" w:rsidRPr="00C1629D" w:rsidRDefault="006E71CD" w:rsidP="00A364E7">
            <w:pPr>
              <w:pStyle w:val="TAL"/>
            </w:pPr>
            <w:r w:rsidRPr="00C1629D"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ACDC458" w14:textId="77777777" w:rsidR="006E71CD" w:rsidRPr="00C1629D" w:rsidRDefault="006E71CD" w:rsidP="00A364E7">
            <w:pPr>
              <w:pStyle w:val="TAC"/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2F24F1D" w14:textId="77777777" w:rsidR="006E71CD" w:rsidRPr="00C1629D" w:rsidRDefault="006E71CD" w:rsidP="00A364E7">
            <w:pPr>
              <w:pStyle w:val="TAC"/>
            </w:pPr>
            <w:r w:rsidRPr="00C1629D">
              <w:t>Static</w:t>
            </w:r>
          </w:p>
        </w:tc>
      </w:tr>
      <w:tr w:rsidR="006E71CD" w:rsidRPr="00C1629D" w14:paraId="2B4AAA8C" w14:textId="77777777" w:rsidTr="00A364E7">
        <w:tc>
          <w:tcPr>
            <w:tcW w:w="1813" w:type="dxa"/>
            <w:vMerge/>
            <w:shd w:val="clear" w:color="auto" w:fill="auto"/>
            <w:vAlign w:val="center"/>
          </w:tcPr>
          <w:p w14:paraId="19CB5B64" w14:textId="77777777" w:rsidR="006E71CD" w:rsidRPr="00C1629D" w:rsidRDefault="006E71CD" w:rsidP="00A364E7">
            <w:pPr>
              <w:pStyle w:val="TAL"/>
              <w:rPr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297DD25D" w14:textId="77777777" w:rsidR="006E71CD" w:rsidRPr="00C1629D" w:rsidRDefault="006E71CD" w:rsidP="00A364E7">
            <w:pPr>
              <w:pStyle w:val="TAL"/>
            </w:pPr>
            <w:r w:rsidRPr="00C1629D"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AFBF4C1" w14:textId="77777777" w:rsidR="006E71CD" w:rsidRPr="00C1629D" w:rsidRDefault="006E71CD" w:rsidP="00A364E7">
            <w:pPr>
              <w:pStyle w:val="TAC"/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EE96815" w14:textId="77777777" w:rsidR="006E71CD" w:rsidRPr="00C1629D" w:rsidRDefault="006E71CD" w:rsidP="00A364E7">
            <w:pPr>
              <w:pStyle w:val="TAC"/>
            </w:pPr>
            <w:r w:rsidRPr="00C1629D">
              <w:t>2</w:t>
            </w:r>
          </w:p>
        </w:tc>
      </w:tr>
      <w:tr w:rsidR="006E71CD" w:rsidRPr="00C1629D" w14:paraId="3D779CF4" w14:textId="77777777" w:rsidTr="00A364E7">
        <w:tc>
          <w:tcPr>
            <w:tcW w:w="1813" w:type="dxa"/>
            <w:vMerge/>
            <w:shd w:val="clear" w:color="auto" w:fill="auto"/>
            <w:vAlign w:val="center"/>
          </w:tcPr>
          <w:p w14:paraId="6A7D8A2F" w14:textId="77777777" w:rsidR="006E71CD" w:rsidRPr="00C1629D" w:rsidRDefault="006E71CD" w:rsidP="00A364E7">
            <w:pPr>
              <w:pStyle w:val="TAL"/>
              <w:rPr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6D2B184B" w14:textId="77777777" w:rsidR="006E71CD" w:rsidRPr="00C1629D" w:rsidRDefault="006E71CD" w:rsidP="00A364E7">
            <w:pPr>
              <w:pStyle w:val="TAL"/>
            </w:pPr>
            <w:r w:rsidRPr="00C1629D"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94FF2AE" w14:textId="77777777" w:rsidR="006E71CD" w:rsidRPr="00C1629D" w:rsidRDefault="006E71CD" w:rsidP="00A364E7">
            <w:pPr>
              <w:pStyle w:val="TAC"/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B1DB361" w14:textId="77777777" w:rsidR="006E71CD" w:rsidRPr="00C1629D" w:rsidRDefault="006E71CD" w:rsidP="00A364E7">
            <w:pPr>
              <w:pStyle w:val="TAC"/>
            </w:pPr>
            <w:r w:rsidRPr="00C1629D">
              <w:t>Type 0</w:t>
            </w:r>
          </w:p>
        </w:tc>
      </w:tr>
      <w:tr w:rsidR="006E71CD" w:rsidRPr="00C1629D" w14:paraId="38E4FDBB" w14:textId="77777777" w:rsidTr="00A364E7">
        <w:tc>
          <w:tcPr>
            <w:tcW w:w="1813" w:type="dxa"/>
            <w:vMerge/>
            <w:shd w:val="clear" w:color="auto" w:fill="auto"/>
            <w:vAlign w:val="center"/>
          </w:tcPr>
          <w:p w14:paraId="30CD1B47" w14:textId="77777777" w:rsidR="006E71CD" w:rsidRPr="00C1629D" w:rsidRDefault="006E71CD" w:rsidP="00A364E7">
            <w:pPr>
              <w:pStyle w:val="TAL"/>
              <w:rPr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479C3614" w14:textId="77777777" w:rsidR="006E71CD" w:rsidRPr="00C1629D" w:rsidRDefault="006E71CD" w:rsidP="00A364E7">
            <w:pPr>
              <w:pStyle w:val="TAL"/>
            </w:pPr>
            <w:r w:rsidRPr="00C1629D"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ED37B73" w14:textId="77777777" w:rsidR="006E71CD" w:rsidRPr="00C1629D" w:rsidRDefault="006E71CD" w:rsidP="00A364E7">
            <w:pPr>
              <w:pStyle w:val="TAC"/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233D0FB" w14:textId="77777777" w:rsidR="006E71CD" w:rsidRPr="00C1629D" w:rsidRDefault="006E71CD" w:rsidP="00A364E7">
            <w:pPr>
              <w:pStyle w:val="TAC"/>
            </w:pPr>
            <w:r w:rsidRPr="00C1629D">
              <w:t>C</w:t>
            </w:r>
            <w:r w:rsidRPr="00C1629D">
              <w:rPr>
                <w:rFonts w:hint="eastAsia"/>
              </w:rPr>
              <w:t>onfig2</w:t>
            </w:r>
          </w:p>
        </w:tc>
      </w:tr>
      <w:tr w:rsidR="006E71CD" w:rsidRPr="00C1629D" w14:paraId="75177528" w14:textId="77777777" w:rsidTr="00A364E7">
        <w:tc>
          <w:tcPr>
            <w:tcW w:w="1813" w:type="dxa"/>
            <w:vMerge/>
            <w:shd w:val="clear" w:color="auto" w:fill="auto"/>
            <w:vAlign w:val="center"/>
          </w:tcPr>
          <w:p w14:paraId="43E6D2E3" w14:textId="77777777" w:rsidR="006E71CD" w:rsidRPr="00C1629D" w:rsidRDefault="006E71CD" w:rsidP="00A364E7">
            <w:pPr>
              <w:pStyle w:val="TAL"/>
              <w:rPr>
                <w:i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09353425" w14:textId="77777777" w:rsidR="006E71CD" w:rsidRPr="00C1629D" w:rsidRDefault="006E71CD" w:rsidP="00A364E7">
            <w:pPr>
              <w:pStyle w:val="TAL"/>
            </w:pPr>
            <w:r w:rsidRPr="00C1629D"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91E3593" w14:textId="77777777" w:rsidR="006E71CD" w:rsidRPr="00C1629D" w:rsidRDefault="006E71CD" w:rsidP="00A364E7">
            <w:pPr>
              <w:pStyle w:val="TAC"/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6FA22D6" w14:textId="77777777" w:rsidR="006E71CD" w:rsidRPr="00C1629D" w:rsidRDefault="006E71CD" w:rsidP="00A364E7">
            <w:pPr>
              <w:pStyle w:val="TAC"/>
            </w:pPr>
            <w:r w:rsidRPr="00C1629D">
              <w:t>Non-interleaved</w:t>
            </w:r>
          </w:p>
        </w:tc>
      </w:tr>
      <w:tr w:rsidR="006E71CD" w:rsidRPr="00C1629D" w14:paraId="217CC07B" w14:textId="77777777" w:rsidTr="00A364E7">
        <w:tc>
          <w:tcPr>
            <w:tcW w:w="18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F684D5" w14:textId="77777777" w:rsidR="006E71CD" w:rsidRPr="00C1629D" w:rsidRDefault="006E71CD" w:rsidP="00A364E7">
            <w:pPr>
              <w:pStyle w:val="TAL"/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4F529840" w14:textId="77777777" w:rsidR="006E71CD" w:rsidRPr="00C1629D" w:rsidRDefault="006E71CD" w:rsidP="00A364E7">
            <w:pPr>
              <w:pStyle w:val="TAL"/>
            </w:pPr>
            <w:r w:rsidRPr="00C1629D">
              <w:rPr>
                <w:szCs w:val="22"/>
                <w:lang w:eastAsia="ja-JP"/>
              </w:rPr>
              <w:t>VRB-to-PRB mapping interleave</w:t>
            </w:r>
            <w:r w:rsidRPr="00C1629D">
              <w:rPr>
                <w:szCs w:val="22"/>
                <w:lang w:val="en-US" w:eastAsia="ja-JP"/>
              </w:rPr>
              <w:t>r</w:t>
            </w:r>
            <w:r w:rsidRPr="00C1629D"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EA7A3EC" w14:textId="77777777" w:rsidR="006E71CD" w:rsidRPr="00C1629D" w:rsidRDefault="006E71CD" w:rsidP="00A364E7">
            <w:pPr>
              <w:pStyle w:val="TAC"/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04851F3" w14:textId="77777777" w:rsidR="006E71CD" w:rsidRPr="00C1629D" w:rsidRDefault="006E71CD" w:rsidP="00A364E7">
            <w:pPr>
              <w:pStyle w:val="TAC"/>
            </w:pPr>
            <w:r w:rsidRPr="00C1629D">
              <w:t>N/A</w:t>
            </w:r>
          </w:p>
        </w:tc>
      </w:tr>
      <w:tr w:rsidR="006E71CD" w:rsidRPr="00C1629D" w14:paraId="6A258999" w14:textId="77777777" w:rsidTr="00A364E7">
        <w:tc>
          <w:tcPr>
            <w:tcW w:w="1813" w:type="dxa"/>
            <w:vMerge w:val="restart"/>
            <w:shd w:val="clear" w:color="auto" w:fill="auto"/>
            <w:vAlign w:val="center"/>
          </w:tcPr>
          <w:p w14:paraId="49F0E30F" w14:textId="77777777" w:rsidR="006E71CD" w:rsidRPr="00C1629D" w:rsidRDefault="006E71CD" w:rsidP="00A364E7">
            <w:pPr>
              <w:pStyle w:val="TAL"/>
            </w:pPr>
            <w:r w:rsidRPr="00C1629D">
              <w:t>PDSCH DMRS configuration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39438F04" w14:textId="77777777" w:rsidR="006E71CD" w:rsidRPr="00C1629D" w:rsidRDefault="006E71CD" w:rsidP="00A364E7">
            <w:pPr>
              <w:pStyle w:val="TAL"/>
              <w:rPr>
                <w:rFonts w:cs="Arial"/>
                <w:szCs w:val="18"/>
              </w:rPr>
            </w:pPr>
            <w:r w:rsidRPr="00C1629D">
              <w:rPr>
                <w:rFonts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FD25AC0" w14:textId="77777777" w:rsidR="006E71CD" w:rsidRPr="00C1629D" w:rsidRDefault="006E71CD" w:rsidP="00A364E7">
            <w:pPr>
              <w:pStyle w:val="TAC"/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3F070D5" w14:textId="77777777" w:rsidR="006E71CD" w:rsidRPr="00C1629D" w:rsidRDefault="006E71CD" w:rsidP="00A364E7">
            <w:pPr>
              <w:pStyle w:val="TAC"/>
            </w:pPr>
            <w:r w:rsidRPr="00C1629D">
              <w:t>Type 1</w:t>
            </w:r>
          </w:p>
        </w:tc>
      </w:tr>
      <w:tr w:rsidR="006E71CD" w:rsidRPr="00C1629D" w14:paraId="7B7687C4" w14:textId="77777777" w:rsidTr="00A364E7">
        <w:tc>
          <w:tcPr>
            <w:tcW w:w="1813" w:type="dxa"/>
            <w:vMerge/>
            <w:shd w:val="clear" w:color="auto" w:fill="auto"/>
            <w:vAlign w:val="center"/>
          </w:tcPr>
          <w:p w14:paraId="3D1C93EA" w14:textId="77777777" w:rsidR="006E71CD" w:rsidRPr="00C1629D" w:rsidRDefault="006E71CD" w:rsidP="00A364E7">
            <w:pPr>
              <w:pStyle w:val="TAL"/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0C634FFA" w14:textId="77777777" w:rsidR="006E71CD" w:rsidRPr="00C1629D" w:rsidRDefault="006E71CD" w:rsidP="00A364E7">
            <w:pPr>
              <w:pStyle w:val="TAL"/>
            </w:pPr>
            <w:r w:rsidRPr="00C1629D"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8FFE6BC" w14:textId="77777777" w:rsidR="006E71CD" w:rsidRPr="00C1629D" w:rsidRDefault="006E71CD" w:rsidP="00A364E7">
            <w:pPr>
              <w:pStyle w:val="TAC"/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C43ADFC" w14:textId="77777777" w:rsidR="006E71CD" w:rsidRPr="00C1629D" w:rsidRDefault="006E71CD" w:rsidP="00A364E7">
            <w:pPr>
              <w:pStyle w:val="TAC"/>
            </w:pPr>
            <w:r w:rsidRPr="00C1629D">
              <w:t>1</w:t>
            </w:r>
          </w:p>
        </w:tc>
      </w:tr>
      <w:tr w:rsidR="006E71CD" w:rsidRPr="00C1629D" w14:paraId="69E1CC56" w14:textId="77777777" w:rsidTr="00A364E7">
        <w:tc>
          <w:tcPr>
            <w:tcW w:w="18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4367B6" w14:textId="77777777" w:rsidR="006E71CD" w:rsidRPr="00C1629D" w:rsidRDefault="006E71CD" w:rsidP="00A364E7">
            <w:pPr>
              <w:pStyle w:val="TAL"/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6DEE6E2E" w14:textId="77777777" w:rsidR="006E71CD" w:rsidRPr="00C1629D" w:rsidRDefault="006E71CD" w:rsidP="00A364E7">
            <w:pPr>
              <w:pStyle w:val="TAL"/>
            </w:pPr>
            <w:r w:rsidRPr="00C1629D"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F05DC56" w14:textId="77777777" w:rsidR="006E71CD" w:rsidRPr="00C1629D" w:rsidRDefault="006E71CD" w:rsidP="00A364E7">
            <w:pPr>
              <w:pStyle w:val="TAC"/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EE2B25F" w14:textId="77777777" w:rsidR="006E71CD" w:rsidRPr="00C1629D" w:rsidRDefault="006E71CD" w:rsidP="00A364E7">
            <w:pPr>
              <w:pStyle w:val="TAC"/>
            </w:pPr>
            <w:r w:rsidRPr="00C1629D">
              <w:rPr>
                <w:rFonts w:hint="eastAsia"/>
              </w:rPr>
              <w:t>1</w:t>
            </w:r>
          </w:p>
        </w:tc>
      </w:tr>
      <w:tr w:rsidR="006E71CD" w:rsidRPr="00C1629D" w14:paraId="03B2F15C" w14:textId="77777777" w:rsidTr="00A364E7">
        <w:tc>
          <w:tcPr>
            <w:tcW w:w="1813" w:type="dxa"/>
            <w:vMerge w:val="restart"/>
            <w:shd w:val="clear" w:color="auto" w:fill="auto"/>
            <w:vAlign w:val="center"/>
          </w:tcPr>
          <w:p w14:paraId="1668F9AE" w14:textId="77777777" w:rsidR="006E71CD" w:rsidRPr="00C1629D" w:rsidRDefault="006E71CD" w:rsidP="00A364E7">
            <w:pPr>
              <w:pStyle w:val="TAL"/>
            </w:pPr>
            <w:r w:rsidRPr="00C1629D">
              <w:rPr>
                <w:rFonts w:hint="eastAsia"/>
              </w:rPr>
              <w:t>CSI-RS for tracking</w:t>
            </w:r>
          </w:p>
        </w:tc>
        <w:tc>
          <w:tcPr>
            <w:tcW w:w="3654" w:type="dxa"/>
            <w:shd w:val="clear" w:color="auto" w:fill="auto"/>
            <w:vAlign w:val="center"/>
          </w:tcPr>
          <w:p w14:paraId="543F340B" w14:textId="77777777" w:rsidR="006E71CD" w:rsidRPr="00C1629D" w:rsidRDefault="006E71CD" w:rsidP="00A364E7">
            <w:pPr>
              <w:pStyle w:val="TAL"/>
            </w:pPr>
            <w:r w:rsidRPr="00C1629D">
              <w:t>CSI-RS periodicity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7BC6DCE" w14:textId="77777777" w:rsidR="006E71CD" w:rsidRPr="00C1629D" w:rsidRDefault="006E71CD" w:rsidP="00A364E7">
            <w:pPr>
              <w:pStyle w:val="TAC"/>
            </w:pPr>
            <w:r w:rsidRPr="00C1629D">
              <w:t>Slots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32CD2937" w14:textId="77777777" w:rsidR="006E71CD" w:rsidRPr="00C1629D" w:rsidDel="007B13C5" w:rsidRDefault="006E71CD" w:rsidP="00A364E7">
            <w:pPr>
              <w:pStyle w:val="TAC"/>
            </w:pPr>
            <w:r>
              <w:t>160</w:t>
            </w:r>
            <w:r w:rsidRPr="00C1629D">
              <w:t xml:space="preserve"> for CSI-RS resource 1,2,3,4.</w:t>
            </w:r>
            <w:r w:rsidRPr="00C1629D">
              <w:br/>
            </w:r>
          </w:p>
        </w:tc>
      </w:tr>
      <w:tr w:rsidR="006E71CD" w:rsidRPr="00C1629D" w14:paraId="22CAB71B" w14:textId="77777777" w:rsidTr="00A364E7">
        <w:tc>
          <w:tcPr>
            <w:tcW w:w="1813" w:type="dxa"/>
            <w:vMerge/>
            <w:shd w:val="clear" w:color="auto" w:fill="auto"/>
            <w:vAlign w:val="center"/>
          </w:tcPr>
          <w:p w14:paraId="02E209C0" w14:textId="77777777" w:rsidR="006E71CD" w:rsidRPr="00C1629D" w:rsidRDefault="006E71CD" w:rsidP="00A364E7">
            <w:pPr>
              <w:pStyle w:val="TAL"/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349CCE7C" w14:textId="77777777" w:rsidR="006E71CD" w:rsidRPr="00C1629D" w:rsidRDefault="006E71CD" w:rsidP="00A364E7">
            <w:pPr>
              <w:pStyle w:val="TAL"/>
            </w:pPr>
            <w:r w:rsidRPr="00C1629D">
              <w:t>CSI-RS offset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EAA4CAD" w14:textId="77777777" w:rsidR="006E71CD" w:rsidRPr="00C1629D" w:rsidRDefault="006E71CD" w:rsidP="00A364E7">
            <w:pPr>
              <w:pStyle w:val="TAC"/>
            </w:pPr>
            <w:r w:rsidRPr="00C1629D">
              <w:t>Slots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664C93B0" w14:textId="77777777" w:rsidR="006E71CD" w:rsidRPr="00C1629D" w:rsidDel="007B13C5" w:rsidRDefault="006E71CD" w:rsidP="00A364E7">
            <w:pPr>
              <w:pStyle w:val="TAC"/>
            </w:pPr>
            <w:r>
              <w:t>8</w:t>
            </w:r>
            <w:r w:rsidRPr="00C1629D">
              <w:t>0 for CSI-RS resource 1 and 2</w:t>
            </w:r>
            <w:r w:rsidRPr="00C1629D">
              <w:br/>
            </w:r>
            <w:r>
              <w:t>8</w:t>
            </w:r>
            <w:r w:rsidRPr="00C1629D">
              <w:t>1 for CSI-RS resource 3 and 4.</w:t>
            </w:r>
          </w:p>
        </w:tc>
      </w:tr>
      <w:tr w:rsidR="006E71CD" w:rsidRPr="00C1629D" w14:paraId="76569318" w14:textId="77777777" w:rsidTr="00A364E7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F5D6D" w14:textId="77777777" w:rsidR="006E71CD" w:rsidRPr="00C1629D" w:rsidRDefault="006E71CD" w:rsidP="00A364E7">
            <w:pPr>
              <w:pStyle w:val="TAL"/>
              <w:rPr>
                <w:lang w:val="en-US"/>
              </w:rPr>
            </w:pPr>
            <w:r w:rsidRPr="00C1629D">
              <w:rPr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FF789" w14:textId="77777777" w:rsidR="006E71CD" w:rsidRPr="00C1629D" w:rsidRDefault="006E71CD" w:rsidP="00A364E7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833EA" w14:textId="77777777" w:rsidR="006E71CD" w:rsidRPr="00C1629D" w:rsidRDefault="006E71CD" w:rsidP="00A364E7">
            <w:pPr>
              <w:pStyle w:val="TAC"/>
            </w:pPr>
            <w:r w:rsidRPr="00C1629D">
              <w:t>16 for Test 1-1, Test 1-2</w:t>
            </w:r>
            <w:r w:rsidRPr="00C1629D">
              <w:br/>
              <w:t>32 for Test 1-3</w:t>
            </w:r>
          </w:p>
          <w:p w14:paraId="6A0C5645" w14:textId="77777777" w:rsidR="006E71CD" w:rsidRPr="00C1629D" w:rsidRDefault="006E71CD" w:rsidP="00A364E7">
            <w:pPr>
              <w:pStyle w:val="TAC"/>
            </w:pPr>
            <w:r w:rsidRPr="00C1629D">
              <w:t>4 with feedback disabled, 12 with feedback enabled in 16 HARQ processes for Test 1-4 in which 4 disabled processes are randomly select</w:t>
            </w:r>
            <w:r>
              <w:t>ed</w:t>
            </w:r>
            <w:r w:rsidRPr="00C1629D">
              <w:t xml:space="preserve"> at test configuration</w:t>
            </w:r>
          </w:p>
        </w:tc>
      </w:tr>
      <w:tr w:rsidR="006E71CD" w:rsidRPr="00C1629D" w14:paraId="3272FF5A" w14:textId="77777777" w:rsidTr="00A364E7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5F8F3" w14:textId="77777777" w:rsidR="006E71CD" w:rsidRPr="00C1629D" w:rsidRDefault="006E71CD" w:rsidP="00A364E7">
            <w:pPr>
              <w:pStyle w:val="TAL"/>
              <w:rPr>
                <w:lang w:val="en-US"/>
              </w:rPr>
            </w:pPr>
            <w:r w:rsidRPr="00C1629D"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C7E95" w14:textId="77777777" w:rsidR="006E71CD" w:rsidRPr="00C1629D" w:rsidRDefault="006E71CD" w:rsidP="00A364E7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10128" w14:textId="77777777" w:rsidR="006E71CD" w:rsidRDefault="006E71CD" w:rsidP="00A364E7">
            <w:pPr>
              <w:pStyle w:val="TAC"/>
            </w:pPr>
            <w:r w:rsidRPr="00807750">
              <w:t>80</w:t>
            </w:r>
            <w:r w:rsidRPr="00C1629D">
              <w:t xml:space="preserve"> for Test 1-1, Test 1-2, Test 1-3</w:t>
            </w:r>
            <w:r>
              <w:t xml:space="preserve"> and Test 1-4</w:t>
            </w:r>
          </w:p>
          <w:p w14:paraId="6B262C00" w14:textId="77777777" w:rsidR="006E71CD" w:rsidRPr="00C1629D" w:rsidRDefault="006E71CD" w:rsidP="00A364E7">
            <w:pPr>
              <w:pStyle w:val="TAC"/>
            </w:pPr>
            <w:r w:rsidRPr="00807750">
              <w:t>2080 for Test 2-1, Test 2-2, Test 2-3</w:t>
            </w:r>
            <w:r>
              <w:t xml:space="preserve"> and Test 2-4</w:t>
            </w:r>
          </w:p>
        </w:tc>
      </w:tr>
      <w:tr w:rsidR="006E71CD" w:rsidRPr="00C1629D" w14:paraId="0B7EAEC6" w14:textId="77777777" w:rsidTr="00A364E7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AE336" w14:textId="77777777" w:rsidR="006E71CD" w:rsidRPr="00C1629D" w:rsidRDefault="006E71CD" w:rsidP="00A364E7">
            <w:pPr>
              <w:pStyle w:val="TAL"/>
              <w:rPr>
                <w:rFonts w:eastAsia="Times New Roman"/>
                <w:color w:val="000000"/>
                <w:lang w:val="en-US"/>
              </w:rPr>
            </w:pPr>
            <w:r w:rsidRPr="00C1629D">
              <w:rPr>
                <w:color w:val="000000"/>
              </w:rPr>
              <w:t>Maximum number of HARQ transmission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B34FC" w14:textId="77777777" w:rsidR="006E71CD" w:rsidRPr="00C1629D" w:rsidRDefault="006E71CD" w:rsidP="00A364E7">
            <w:pPr>
              <w:pStyle w:val="TAC"/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C5B05" w14:textId="77777777" w:rsidR="006E71CD" w:rsidRPr="00C1629D" w:rsidRDefault="006E71CD" w:rsidP="00A364E7">
            <w:pPr>
              <w:pStyle w:val="TAC"/>
            </w:pPr>
            <w:r w:rsidRPr="00C1629D">
              <w:t>4 for Test 1-1, Test 1-2, Test 1-3</w:t>
            </w:r>
          </w:p>
          <w:p w14:paraId="2DDCD25B" w14:textId="77777777" w:rsidR="006E71CD" w:rsidRPr="00C1629D" w:rsidRDefault="006E71CD" w:rsidP="00A364E7">
            <w:pPr>
              <w:pStyle w:val="TAC"/>
            </w:pPr>
            <w:r>
              <w:rPr>
                <w:rFonts w:hint="eastAsia"/>
                <w:color w:val="000000"/>
                <w:lang w:val="en-US"/>
              </w:rPr>
              <w:t>1</w:t>
            </w:r>
            <w:r>
              <w:rPr>
                <w:color w:val="000000"/>
                <w:lang w:val="en-US"/>
              </w:rPr>
              <w:t xml:space="preserve"> </w:t>
            </w:r>
            <w:r w:rsidRPr="00C1629D">
              <w:t>for Test 1-4</w:t>
            </w:r>
            <w:r>
              <w:t xml:space="preserve"> (</w:t>
            </w:r>
            <w:r w:rsidRPr="00C1629D">
              <w:t>re-Tx disable</w:t>
            </w:r>
            <w:r>
              <w:t>d</w:t>
            </w:r>
            <w:r w:rsidRPr="00C1629D">
              <w:t xml:space="preserve"> for all HARQ</w:t>
            </w:r>
            <w:r>
              <w:t xml:space="preserve"> processes)</w:t>
            </w:r>
          </w:p>
        </w:tc>
      </w:tr>
    </w:tbl>
    <w:p w14:paraId="1603A0DF" w14:textId="77777777" w:rsidR="006E71CD" w:rsidRPr="00C1629D" w:rsidRDefault="006E71CD" w:rsidP="006E71CD"/>
    <w:p w14:paraId="243F54AB" w14:textId="77777777" w:rsidR="006E71CD" w:rsidRPr="00C1629D" w:rsidRDefault="006E71CD" w:rsidP="006E71CD">
      <w:pPr>
        <w:pStyle w:val="TH"/>
      </w:pPr>
      <w:r w:rsidRPr="00C1629D">
        <w:lastRenderedPageBreak/>
        <w:t xml:space="preserve">Table </w:t>
      </w:r>
      <w:r w:rsidRPr="004E4FC4">
        <w:t>11.2.2.1.1.1</w:t>
      </w:r>
      <w:r w:rsidRPr="00C1629D">
        <w:t>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6E71CD" w:rsidRPr="00C1629D" w14:paraId="1E693D32" w14:textId="77777777" w:rsidTr="00A364E7">
        <w:trPr>
          <w:trHeight w:val="375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2C9FECCE" w14:textId="77777777" w:rsidR="006E71CD" w:rsidRPr="00C1629D" w:rsidRDefault="006E71CD" w:rsidP="00A364E7">
            <w:pPr>
              <w:pStyle w:val="TAH"/>
            </w:pPr>
            <w:r w:rsidRPr="00C1629D">
              <w:t>Test num.</w:t>
            </w:r>
          </w:p>
        </w:tc>
        <w:tc>
          <w:tcPr>
            <w:tcW w:w="858" w:type="pct"/>
            <w:vMerge w:val="restart"/>
            <w:shd w:val="clear" w:color="auto" w:fill="FFFFFF"/>
            <w:vAlign w:val="center"/>
          </w:tcPr>
          <w:p w14:paraId="0E4C55A8" w14:textId="77777777" w:rsidR="006E71CD" w:rsidRPr="00C1629D" w:rsidRDefault="006E71CD" w:rsidP="00A364E7">
            <w:pPr>
              <w:pStyle w:val="TAH"/>
            </w:pPr>
            <w:r w:rsidRPr="00C1629D">
              <w:t>Reference</w:t>
            </w:r>
            <w:r w:rsidRPr="00C1629D">
              <w:rPr>
                <w:rFonts w:hint="eastAsia"/>
              </w:rPr>
              <w:t xml:space="preserve"> </w:t>
            </w:r>
            <w:r w:rsidRPr="00C1629D">
              <w:t>channel</w:t>
            </w:r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217ED810" w14:textId="77777777" w:rsidR="006E71CD" w:rsidRPr="00C1629D" w:rsidRDefault="006E71CD" w:rsidP="00A364E7">
            <w:pPr>
              <w:pStyle w:val="TAH"/>
            </w:pPr>
            <w:r w:rsidRPr="00C1629D">
              <w:t>Bandwidth</w:t>
            </w:r>
            <w:r w:rsidRPr="00C1629D">
              <w:rPr>
                <w:rFonts w:hint="eastAsia"/>
              </w:rPr>
              <w:t xml:space="preserve"> </w:t>
            </w:r>
            <w:r w:rsidRPr="00C1629D">
              <w:t>(MHz) / Subcarrier spacing</w:t>
            </w:r>
            <w:r w:rsidRPr="00C1629D">
              <w:rPr>
                <w:rFonts w:hint="eastAsia"/>
              </w:rPr>
              <w:t xml:space="preserve"> </w:t>
            </w:r>
            <w:r w:rsidRPr="00C1629D">
              <w:t>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1A33A2F9" w14:textId="77777777" w:rsidR="006E71CD" w:rsidRPr="00C1629D" w:rsidRDefault="006E71CD" w:rsidP="00A364E7">
            <w:pPr>
              <w:pStyle w:val="TAH"/>
            </w:pPr>
            <w:r w:rsidRPr="00C1629D">
              <w:t>Modulation format</w:t>
            </w:r>
            <w:r w:rsidRPr="00C1629D">
              <w:rPr>
                <w:rFonts w:hint="eastAsia"/>
              </w:rPr>
              <w:t xml:space="preserve"> </w:t>
            </w:r>
            <w:r w:rsidRPr="00C1629D">
              <w:t>and code rate</w:t>
            </w:r>
          </w:p>
        </w:tc>
        <w:tc>
          <w:tcPr>
            <w:tcW w:w="711" w:type="pct"/>
            <w:vMerge w:val="restart"/>
            <w:shd w:val="clear" w:color="auto" w:fill="FFFFFF"/>
            <w:vAlign w:val="center"/>
          </w:tcPr>
          <w:p w14:paraId="49FFF709" w14:textId="77777777" w:rsidR="006E71CD" w:rsidRPr="00C1629D" w:rsidRDefault="006E71CD" w:rsidP="00A364E7">
            <w:pPr>
              <w:pStyle w:val="TAH"/>
            </w:pPr>
            <w:r w:rsidRPr="00C1629D">
              <w:t>Propagation condition</w:t>
            </w:r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7BB4E02B" w14:textId="77777777" w:rsidR="006E71CD" w:rsidRPr="00C1629D" w:rsidRDefault="006E71CD" w:rsidP="00A364E7">
            <w:pPr>
              <w:pStyle w:val="TAH"/>
            </w:pPr>
            <w:r w:rsidRPr="00C1629D"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/>
            <w:vAlign w:val="center"/>
          </w:tcPr>
          <w:p w14:paraId="6508D1E5" w14:textId="77777777" w:rsidR="006E71CD" w:rsidRPr="00C1629D" w:rsidRDefault="006E71CD" w:rsidP="00A364E7">
            <w:pPr>
              <w:pStyle w:val="TAH"/>
            </w:pPr>
            <w:r w:rsidRPr="00C1629D">
              <w:t>Reference value</w:t>
            </w:r>
          </w:p>
        </w:tc>
      </w:tr>
      <w:tr w:rsidR="006E71CD" w:rsidRPr="00C1629D" w14:paraId="3DE7FC63" w14:textId="77777777" w:rsidTr="00A364E7">
        <w:trPr>
          <w:trHeight w:val="375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465D7C6F" w14:textId="77777777" w:rsidR="006E71CD" w:rsidRPr="00C1629D" w:rsidRDefault="006E71CD" w:rsidP="00A364E7">
            <w:pPr>
              <w:pStyle w:val="TAH"/>
            </w:pPr>
          </w:p>
        </w:tc>
        <w:tc>
          <w:tcPr>
            <w:tcW w:w="858" w:type="pct"/>
            <w:vMerge/>
            <w:shd w:val="clear" w:color="auto" w:fill="FFFFFF"/>
            <w:vAlign w:val="center"/>
          </w:tcPr>
          <w:p w14:paraId="0B7B7CED" w14:textId="77777777" w:rsidR="006E71CD" w:rsidRPr="00C1629D" w:rsidRDefault="006E71CD" w:rsidP="00A364E7">
            <w:pPr>
              <w:pStyle w:val="TAH"/>
            </w:pPr>
          </w:p>
        </w:tc>
        <w:tc>
          <w:tcPr>
            <w:tcW w:w="585" w:type="pct"/>
            <w:vMerge/>
            <w:shd w:val="clear" w:color="auto" w:fill="FFFFFF"/>
            <w:vAlign w:val="center"/>
          </w:tcPr>
          <w:p w14:paraId="1B745855" w14:textId="77777777" w:rsidR="006E71CD" w:rsidRPr="00C1629D" w:rsidRDefault="006E71CD" w:rsidP="00A364E7">
            <w:pPr>
              <w:pStyle w:val="TAH"/>
            </w:pPr>
          </w:p>
        </w:tc>
        <w:tc>
          <w:tcPr>
            <w:tcW w:w="606" w:type="pct"/>
            <w:vMerge/>
            <w:shd w:val="clear" w:color="auto" w:fill="FFFFFF"/>
            <w:vAlign w:val="center"/>
          </w:tcPr>
          <w:p w14:paraId="596D6C40" w14:textId="77777777" w:rsidR="006E71CD" w:rsidRPr="00C1629D" w:rsidRDefault="006E71CD" w:rsidP="00A364E7">
            <w:pPr>
              <w:pStyle w:val="TAH"/>
            </w:pPr>
          </w:p>
        </w:tc>
        <w:tc>
          <w:tcPr>
            <w:tcW w:w="711" w:type="pct"/>
            <w:vMerge/>
            <w:shd w:val="clear" w:color="auto" w:fill="FFFFFF"/>
            <w:vAlign w:val="center"/>
          </w:tcPr>
          <w:p w14:paraId="55DEB601" w14:textId="77777777" w:rsidR="006E71CD" w:rsidRPr="00C1629D" w:rsidRDefault="006E71CD" w:rsidP="00A364E7">
            <w:pPr>
              <w:pStyle w:val="TAH"/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5BF92DA3" w14:textId="77777777" w:rsidR="006E71CD" w:rsidRPr="00C1629D" w:rsidRDefault="006E71CD" w:rsidP="00A364E7">
            <w:pPr>
              <w:pStyle w:val="TAH"/>
            </w:pPr>
          </w:p>
        </w:tc>
        <w:tc>
          <w:tcPr>
            <w:tcW w:w="759" w:type="pct"/>
            <w:shd w:val="clear" w:color="auto" w:fill="FFFFFF"/>
            <w:vAlign w:val="center"/>
          </w:tcPr>
          <w:p w14:paraId="0158A7ED" w14:textId="77777777" w:rsidR="006E71CD" w:rsidRPr="00C1629D" w:rsidRDefault="006E71CD" w:rsidP="00A364E7">
            <w:pPr>
              <w:pStyle w:val="TAH"/>
            </w:pPr>
            <w:r w:rsidRPr="00C1629D">
              <w:t>Fraction of maximum throughput (%)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412EDD2E" w14:textId="77777777" w:rsidR="006E71CD" w:rsidRPr="00C1629D" w:rsidRDefault="006E71CD" w:rsidP="00A364E7">
            <w:pPr>
              <w:pStyle w:val="TAH"/>
            </w:pPr>
            <w:r w:rsidRPr="00C1629D">
              <w:t>SNR (dB)</w:t>
            </w:r>
          </w:p>
        </w:tc>
      </w:tr>
      <w:tr w:rsidR="006E71CD" w:rsidRPr="00C1629D" w14:paraId="3F4C10C1" w14:textId="77777777" w:rsidTr="00A364E7">
        <w:trPr>
          <w:trHeight w:val="189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07CA3CA2" w14:textId="77777777" w:rsidR="006E71CD" w:rsidRPr="00C1629D" w:rsidRDefault="006E71CD" w:rsidP="00A364E7">
            <w:pPr>
              <w:pStyle w:val="TAC"/>
            </w:pPr>
            <w:r w:rsidRPr="00C1629D">
              <w:t>1-1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7484BE15" w14:textId="77777777" w:rsidR="006E71CD" w:rsidRPr="00C1629D" w:rsidRDefault="006E71CD" w:rsidP="00A364E7">
            <w:pPr>
              <w:pStyle w:val="TAC"/>
            </w:pPr>
            <w:r w:rsidRPr="00E90CD9">
              <w:t>R.PDSCH.</w:t>
            </w:r>
            <w:r>
              <w:t>3</w:t>
            </w:r>
            <w:r w:rsidRPr="00E90CD9">
              <w:t>-</w:t>
            </w:r>
            <w:r>
              <w:t>3</w:t>
            </w:r>
            <w:r w:rsidRPr="00E90CD9">
              <w:t>.1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237D246A" w14:textId="77777777" w:rsidR="006E71CD" w:rsidRPr="00C1629D" w:rsidRDefault="006E71CD" w:rsidP="00A364E7">
            <w:pPr>
              <w:pStyle w:val="TAC"/>
            </w:pPr>
            <w:r>
              <w:t>200</w:t>
            </w:r>
            <w:r w:rsidRPr="00C1629D">
              <w:t xml:space="preserve"> / </w:t>
            </w:r>
            <w:r>
              <w:t>120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2EAC8DB" w14:textId="77777777" w:rsidR="006E71CD" w:rsidRPr="00C1629D" w:rsidRDefault="006E71CD" w:rsidP="00A364E7">
            <w:pPr>
              <w:pStyle w:val="TAC"/>
            </w:pPr>
            <w:r w:rsidRPr="00C1629D">
              <w:t>QPSK, 0.30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542844F0" w14:textId="77777777" w:rsidR="006E71CD" w:rsidRPr="00C1629D" w:rsidRDefault="006E71CD" w:rsidP="00A364E7">
            <w:pPr>
              <w:pStyle w:val="TAC"/>
            </w:pPr>
            <w:r w:rsidRPr="00C1629D">
              <w:t>NTN-TDL</w:t>
            </w:r>
            <w:r>
              <w:t>C5</w:t>
            </w:r>
            <w:r w:rsidRPr="00C1629D">
              <w:t>-</w:t>
            </w:r>
            <w:r>
              <w:t>1</w:t>
            </w:r>
            <w:r w:rsidRPr="00C1629D">
              <w:t>200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27E97AB0" w14:textId="77777777" w:rsidR="006E71CD" w:rsidRPr="00C1629D" w:rsidRDefault="006E71CD" w:rsidP="00A364E7">
            <w:pPr>
              <w:pStyle w:val="TAC"/>
            </w:pPr>
            <w:r w:rsidRPr="00C1629D">
              <w:t>1x</w:t>
            </w:r>
            <w:r>
              <w:t>1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43148110" w14:textId="77777777" w:rsidR="006E71CD" w:rsidRPr="00C1629D" w:rsidRDefault="006E71CD" w:rsidP="00A364E7">
            <w:pPr>
              <w:pStyle w:val="TAC"/>
            </w:pPr>
            <w:r w:rsidRPr="00C1629D">
              <w:t>70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04A81576" w14:textId="77777777" w:rsidR="006E71CD" w:rsidRPr="00C1629D" w:rsidRDefault="006E71CD" w:rsidP="00A364E7">
            <w:pPr>
              <w:pStyle w:val="TAC"/>
            </w:pPr>
            <w:del w:id="4" w:author="Ericsson_Jiakai" w:date="2024-08-02T16:39:00Z">
              <w:r w:rsidDel="006E71CD">
                <w:delText>[</w:delText>
              </w:r>
            </w:del>
            <w:r>
              <w:t>3.5</w:t>
            </w:r>
            <w:del w:id="5" w:author="Ericsson_Jiakai" w:date="2024-08-02T16:39:00Z">
              <w:r w:rsidDel="006E71CD">
                <w:delText>]</w:delText>
              </w:r>
            </w:del>
          </w:p>
        </w:tc>
      </w:tr>
      <w:tr w:rsidR="006E71CD" w:rsidRPr="00C1629D" w14:paraId="521672A6" w14:textId="77777777" w:rsidTr="00A364E7">
        <w:trPr>
          <w:trHeight w:val="189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642BA17D" w14:textId="77777777" w:rsidR="006E71CD" w:rsidRPr="00C1629D" w:rsidRDefault="006E71CD" w:rsidP="00A364E7">
            <w:pPr>
              <w:pStyle w:val="TAC"/>
            </w:pPr>
            <w:r w:rsidRPr="00C1629D">
              <w:t>1-</w:t>
            </w:r>
            <w:r w:rsidRPr="00C1629D">
              <w:rPr>
                <w:rFonts w:hint="eastAsia"/>
              </w:rPr>
              <w:t>2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78DF2F65" w14:textId="77777777" w:rsidR="006E71CD" w:rsidRPr="00C1629D" w:rsidRDefault="006E71CD" w:rsidP="00A364E7">
            <w:pPr>
              <w:pStyle w:val="TAC"/>
            </w:pPr>
            <w:r w:rsidRPr="00CF6201">
              <w:t>R.PDSCH.</w:t>
            </w:r>
            <w:r>
              <w:t>3</w:t>
            </w:r>
            <w:r w:rsidRPr="00CF6201">
              <w:t>-</w:t>
            </w:r>
            <w:r>
              <w:t>4</w:t>
            </w:r>
            <w:r w:rsidRPr="00CF6201">
              <w:t>.1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252A209E" w14:textId="77777777" w:rsidR="006E71CD" w:rsidRPr="00C1629D" w:rsidRDefault="006E71CD" w:rsidP="00A364E7">
            <w:pPr>
              <w:pStyle w:val="TAC"/>
            </w:pPr>
            <w:r w:rsidRPr="004E4FC4">
              <w:t>200 / 120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5C3208AA" w14:textId="77777777" w:rsidR="006E71CD" w:rsidRPr="00C1629D" w:rsidRDefault="006E71CD" w:rsidP="00A364E7">
            <w:pPr>
              <w:pStyle w:val="TAC"/>
            </w:pPr>
            <w:r w:rsidRPr="00C1629D">
              <w:t>16QAM, 0.48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0683559A" w14:textId="77777777" w:rsidR="006E71CD" w:rsidRPr="00C1629D" w:rsidRDefault="006E71CD" w:rsidP="00A364E7">
            <w:pPr>
              <w:pStyle w:val="TAC"/>
            </w:pPr>
            <w:r w:rsidRPr="004E4FC4">
              <w:t>NTN-TDLC5-1200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7777A160" w14:textId="77777777" w:rsidR="006E71CD" w:rsidRPr="00C1629D" w:rsidRDefault="006E71CD" w:rsidP="00A364E7">
            <w:pPr>
              <w:pStyle w:val="TAC"/>
            </w:pPr>
            <w:r w:rsidRPr="00C1629D">
              <w:t>1x</w:t>
            </w:r>
            <w:r>
              <w:t>1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4376D510" w14:textId="77777777" w:rsidR="006E71CD" w:rsidRPr="00C1629D" w:rsidRDefault="006E71CD" w:rsidP="00A364E7">
            <w:pPr>
              <w:pStyle w:val="TAC"/>
            </w:pPr>
            <w:r w:rsidRPr="00C1629D">
              <w:t>70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40D8A3F3" w14:textId="2E3F0371" w:rsidR="006E71CD" w:rsidRPr="00C1629D" w:rsidRDefault="006E71CD" w:rsidP="00A364E7">
            <w:pPr>
              <w:pStyle w:val="TAC"/>
            </w:pPr>
            <w:del w:id="6" w:author="Ericsson_Jiakai" w:date="2024-08-02T16:39:00Z">
              <w:r w:rsidDel="006E71CD">
                <w:delText>[</w:delText>
              </w:r>
            </w:del>
            <w:r>
              <w:t>11.2</w:t>
            </w:r>
            <w:del w:id="7" w:author="Ericsson_Jiakai" w:date="2024-08-02T16:39:00Z">
              <w:r w:rsidDel="006E71CD">
                <w:delText>]</w:delText>
              </w:r>
            </w:del>
          </w:p>
        </w:tc>
      </w:tr>
      <w:tr w:rsidR="006E71CD" w:rsidRPr="00C1629D" w14:paraId="243B8F37" w14:textId="77777777" w:rsidTr="00A364E7">
        <w:trPr>
          <w:trHeight w:val="189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42392E2F" w14:textId="77777777" w:rsidR="006E71CD" w:rsidRPr="00C1629D" w:rsidRDefault="006E71CD" w:rsidP="00A364E7">
            <w:pPr>
              <w:pStyle w:val="TAC"/>
            </w:pPr>
            <w:r w:rsidRPr="00C1629D">
              <w:t>1-</w:t>
            </w:r>
            <w:r w:rsidRPr="00C1629D">
              <w:rPr>
                <w:rFonts w:hint="eastAsia"/>
              </w:rPr>
              <w:t>3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26AD9FC9" w14:textId="77777777" w:rsidR="006E71CD" w:rsidRPr="00C1629D" w:rsidRDefault="006E71CD" w:rsidP="00A364E7">
            <w:pPr>
              <w:pStyle w:val="TAC"/>
            </w:pPr>
            <w:r w:rsidRPr="00CF6201">
              <w:t>R.PDSCH.3-</w:t>
            </w:r>
            <w:r>
              <w:t>3</w:t>
            </w:r>
            <w:r w:rsidRPr="00CF6201">
              <w:t>.1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6DD7AC45" w14:textId="77777777" w:rsidR="006E71CD" w:rsidRPr="00C1629D" w:rsidRDefault="006E71CD" w:rsidP="00A364E7">
            <w:pPr>
              <w:pStyle w:val="TAC"/>
            </w:pPr>
            <w:r w:rsidRPr="004E4FC4">
              <w:t>200 / 120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5F8D37F" w14:textId="77777777" w:rsidR="006E71CD" w:rsidRPr="00C1629D" w:rsidRDefault="006E71CD" w:rsidP="00A364E7">
            <w:pPr>
              <w:pStyle w:val="TAC"/>
            </w:pPr>
            <w:r w:rsidRPr="00C1629D">
              <w:t>QPSK, 0.30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35D66F80" w14:textId="77777777" w:rsidR="006E71CD" w:rsidRPr="00C1629D" w:rsidRDefault="006E71CD" w:rsidP="00A364E7">
            <w:pPr>
              <w:pStyle w:val="TAC"/>
            </w:pPr>
            <w:r w:rsidRPr="004E4FC4">
              <w:t>NTN-TDLC5-1200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7E805C76" w14:textId="77777777" w:rsidR="006E71CD" w:rsidRPr="00C1629D" w:rsidRDefault="006E71CD" w:rsidP="00A364E7">
            <w:pPr>
              <w:pStyle w:val="TAC"/>
            </w:pPr>
            <w:r w:rsidRPr="00C1629D">
              <w:t>1x</w:t>
            </w:r>
            <w:r>
              <w:t>1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1D680857" w14:textId="77777777" w:rsidR="006E71CD" w:rsidRPr="00C1629D" w:rsidRDefault="006E71CD" w:rsidP="00A364E7">
            <w:pPr>
              <w:pStyle w:val="TAC"/>
            </w:pPr>
            <w:r w:rsidRPr="00C1629D">
              <w:t>70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3B14B39E" w14:textId="6AE1428F" w:rsidR="006E71CD" w:rsidRPr="00C1629D" w:rsidRDefault="006E71CD" w:rsidP="00A364E7">
            <w:pPr>
              <w:pStyle w:val="TAC"/>
            </w:pPr>
            <w:del w:id="8" w:author="Ericsson_Jiakai" w:date="2024-08-02T16:39:00Z">
              <w:r w:rsidDel="006E71CD">
                <w:delText>[</w:delText>
              </w:r>
            </w:del>
            <w:r>
              <w:t>3.5</w:t>
            </w:r>
            <w:del w:id="9" w:author="Ericsson_Jiakai" w:date="2024-08-02T16:39:00Z">
              <w:r w:rsidDel="006E71CD">
                <w:delText>]</w:delText>
              </w:r>
            </w:del>
          </w:p>
        </w:tc>
      </w:tr>
      <w:tr w:rsidR="006E71CD" w:rsidRPr="00C1629D" w14:paraId="49BC366C" w14:textId="77777777" w:rsidTr="00A364E7">
        <w:trPr>
          <w:trHeight w:val="189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BF1EA27" w14:textId="77777777" w:rsidR="006E71CD" w:rsidRPr="00C1629D" w:rsidRDefault="006E71CD" w:rsidP="00A364E7">
            <w:pPr>
              <w:pStyle w:val="TAC"/>
            </w:pPr>
            <w:r w:rsidRPr="00C1629D">
              <w:t>1-4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2AB0A459" w14:textId="77777777" w:rsidR="006E71CD" w:rsidRPr="00C1629D" w:rsidRDefault="006E71CD" w:rsidP="00A364E7">
            <w:pPr>
              <w:pStyle w:val="TAC"/>
            </w:pPr>
            <w:r w:rsidRPr="00CF6201">
              <w:t>R.PDSCH.3-</w:t>
            </w:r>
            <w:r>
              <w:t>3</w:t>
            </w:r>
            <w:r w:rsidRPr="00CF6201">
              <w:t>.1 FDD</w:t>
            </w:r>
            <w:r>
              <w:t xml:space="preserve"> (Note 1)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559DBD6D" w14:textId="77777777" w:rsidR="006E71CD" w:rsidRPr="00C1629D" w:rsidRDefault="006E71CD" w:rsidP="00A364E7">
            <w:pPr>
              <w:pStyle w:val="TAC"/>
            </w:pPr>
            <w:r w:rsidRPr="004E4FC4">
              <w:t>200 / 120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1F78E94C" w14:textId="77777777" w:rsidR="006E71CD" w:rsidRPr="00C1629D" w:rsidRDefault="006E71CD" w:rsidP="00A364E7">
            <w:pPr>
              <w:pStyle w:val="TAC"/>
            </w:pPr>
            <w:r w:rsidRPr="00C1629D">
              <w:t>QPSK, 0.30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7C9AD542" w14:textId="77777777" w:rsidR="006E71CD" w:rsidRPr="00C1629D" w:rsidRDefault="006E71CD" w:rsidP="00A364E7">
            <w:pPr>
              <w:pStyle w:val="TAC"/>
            </w:pPr>
            <w:r w:rsidRPr="004E4FC4">
              <w:t>NTN-TDLC5-1200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5AF43E36" w14:textId="77777777" w:rsidR="006E71CD" w:rsidRPr="00C1629D" w:rsidRDefault="006E71CD" w:rsidP="00A364E7">
            <w:pPr>
              <w:pStyle w:val="TAC"/>
            </w:pPr>
            <w:r w:rsidRPr="00C1629D">
              <w:t>1x</w:t>
            </w:r>
            <w:r>
              <w:t>1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6703738F" w14:textId="77777777" w:rsidR="006E71CD" w:rsidRPr="00C1629D" w:rsidRDefault="006E71CD" w:rsidP="00A364E7">
            <w:pPr>
              <w:pStyle w:val="TAC"/>
            </w:pPr>
            <w:r w:rsidRPr="00C1629D">
              <w:t>70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0A751BE7" w14:textId="79F9969F" w:rsidR="006E71CD" w:rsidRPr="00C1629D" w:rsidRDefault="006E71CD" w:rsidP="00A364E7">
            <w:pPr>
              <w:pStyle w:val="TAC"/>
            </w:pPr>
            <w:del w:id="10" w:author="Ericsson_Jiakai" w:date="2024-08-02T16:39:00Z">
              <w:r w:rsidDel="006E71CD">
                <w:delText>[</w:delText>
              </w:r>
            </w:del>
            <w:r>
              <w:t>4.2</w:t>
            </w:r>
            <w:del w:id="11" w:author="Ericsson_Jiakai" w:date="2024-08-02T16:39:00Z">
              <w:r w:rsidDel="006E71CD">
                <w:delText>]</w:delText>
              </w:r>
            </w:del>
          </w:p>
        </w:tc>
      </w:tr>
      <w:tr w:rsidR="006E71CD" w:rsidRPr="00C1629D" w14:paraId="67AD2907" w14:textId="77777777" w:rsidTr="00A364E7">
        <w:trPr>
          <w:trHeight w:val="189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5480AE57" w14:textId="77777777" w:rsidR="006E71CD" w:rsidRPr="004E4FC4" w:rsidRDefault="006E71CD" w:rsidP="00A364E7">
            <w:pPr>
              <w:pStyle w:val="TAN"/>
            </w:pPr>
            <w:r w:rsidRPr="003F4506">
              <w:t>Note1: The Maximum throughput is based on the HARQ processes with HARQ feedback enabled.</w:t>
            </w:r>
          </w:p>
        </w:tc>
      </w:tr>
    </w:tbl>
    <w:p w14:paraId="790BE12F" w14:textId="77777777" w:rsidR="006E71CD" w:rsidRDefault="006E71CD" w:rsidP="006E71CD"/>
    <w:p w14:paraId="57CABAA3" w14:textId="77777777" w:rsidR="006E71CD" w:rsidRPr="00C1629D" w:rsidRDefault="006E71CD" w:rsidP="006E71CD">
      <w:pPr>
        <w:keepNext/>
        <w:keepLines/>
        <w:spacing w:before="60"/>
        <w:jc w:val="center"/>
        <w:rPr>
          <w:rFonts w:ascii="Arial" w:hAnsi="Arial"/>
          <w:b/>
        </w:rPr>
      </w:pPr>
      <w:r w:rsidRPr="00C1629D">
        <w:rPr>
          <w:rFonts w:ascii="Arial" w:hAnsi="Arial"/>
          <w:b/>
        </w:rPr>
        <w:t xml:space="preserve">Table </w:t>
      </w:r>
      <w:r w:rsidRPr="004E4FC4">
        <w:rPr>
          <w:rFonts w:ascii="Arial" w:hAnsi="Arial"/>
          <w:b/>
        </w:rPr>
        <w:t>11.2.2.1.1.1</w:t>
      </w:r>
      <w:r w:rsidRPr="00C1629D">
        <w:rPr>
          <w:rFonts w:ascii="Arial" w:hAnsi="Arial"/>
          <w:b/>
        </w:rPr>
        <w:t>-</w:t>
      </w:r>
      <w:r>
        <w:rPr>
          <w:rFonts w:ascii="Arial" w:hAnsi="Arial"/>
          <w:b/>
        </w:rPr>
        <w:t>4</w:t>
      </w:r>
      <w:r w:rsidRPr="00C1629D">
        <w:rPr>
          <w:rFonts w:ascii="Arial" w:hAnsi="Arial"/>
          <w:b/>
        </w:rPr>
        <w:t>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6E71CD" w:rsidRPr="00C1629D" w14:paraId="76DA8F33" w14:textId="77777777" w:rsidTr="00A364E7">
        <w:trPr>
          <w:trHeight w:val="375"/>
          <w:jc w:val="center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1766F514" w14:textId="77777777" w:rsidR="006E71CD" w:rsidRPr="00C1629D" w:rsidRDefault="006E71CD" w:rsidP="00A364E7">
            <w:pPr>
              <w:pStyle w:val="TAH"/>
            </w:pPr>
            <w:r w:rsidRPr="00C1629D">
              <w:t>Test num.</w:t>
            </w:r>
          </w:p>
        </w:tc>
        <w:tc>
          <w:tcPr>
            <w:tcW w:w="858" w:type="pct"/>
            <w:vMerge w:val="restart"/>
            <w:shd w:val="clear" w:color="auto" w:fill="FFFFFF"/>
            <w:vAlign w:val="center"/>
          </w:tcPr>
          <w:p w14:paraId="63D4CF63" w14:textId="77777777" w:rsidR="006E71CD" w:rsidRPr="00C1629D" w:rsidRDefault="006E71CD" w:rsidP="00A364E7">
            <w:pPr>
              <w:pStyle w:val="TAH"/>
            </w:pPr>
            <w:r w:rsidRPr="00C1629D">
              <w:t>Reference</w:t>
            </w:r>
            <w:r w:rsidRPr="00C1629D">
              <w:rPr>
                <w:rFonts w:hint="eastAsia"/>
              </w:rPr>
              <w:t xml:space="preserve"> </w:t>
            </w:r>
            <w:r w:rsidRPr="00C1629D">
              <w:t>channel</w:t>
            </w:r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762501F9" w14:textId="77777777" w:rsidR="006E71CD" w:rsidRPr="00C1629D" w:rsidRDefault="006E71CD" w:rsidP="00A364E7">
            <w:pPr>
              <w:pStyle w:val="TAH"/>
            </w:pPr>
            <w:r w:rsidRPr="00C1629D">
              <w:t>Bandwidth</w:t>
            </w:r>
            <w:r w:rsidRPr="00C1629D">
              <w:rPr>
                <w:rFonts w:hint="eastAsia"/>
              </w:rPr>
              <w:t xml:space="preserve"> </w:t>
            </w:r>
            <w:r w:rsidRPr="00C1629D">
              <w:t>(MHz) / Subcarrier spacing</w:t>
            </w:r>
            <w:r w:rsidRPr="00C1629D">
              <w:rPr>
                <w:rFonts w:hint="eastAsia"/>
              </w:rPr>
              <w:t xml:space="preserve"> </w:t>
            </w:r>
            <w:r w:rsidRPr="00C1629D">
              <w:t>(kHz)</w:t>
            </w:r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04C994B6" w14:textId="77777777" w:rsidR="006E71CD" w:rsidRPr="00C1629D" w:rsidRDefault="006E71CD" w:rsidP="00A364E7">
            <w:pPr>
              <w:pStyle w:val="TAH"/>
            </w:pPr>
            <w:r w:rsidRPr="00C1629D">
              <w:t>Modulation format</w:t>
            </w:r>
            <w:r w:rsidRPr="00C1629D">
              <w:rPr>
                <w:rFonts w:hint="eastAsia"/>
              </w:rPr>
              <w:t xml:space="preserve"> </w:t>
            </w:r>
            <w:r w:rsidRPr="00C1629D">
              <w:t>and code rate</w:t>
            </w:r>
          </w:p>
        </w:tc>
        <w:tc>
          <w:tcPr>
            <w:tcW w:w="711" w:type="pct"/>
            <w:vMerge w:val="restart"/>
            <w:shd w:val="clear" w:color="auto" w:fill="FFFFFF"/>
            <w:vAlign w:val="center"/>
          </w:tcPr>
          <w:p w14:paraId="445AC948" w14:textId="77777777" w:rsidR="006E71CD" w:rsidRPr="00C1629D" w:rsidRDefault="006E71CD" w:rsidP="00A364E7">
            <w:pPr>
              <w:pStyle w:val="TAH"/>
            </w:pPr>
            <w:r w:rsidRPr="00C1629D">
              <w:t>Propagation condition</w:t>
            </w:r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69E8ADB7" w14:textId="77777777" w:rsidR="006E71CD" w:rsidRPr="00C1629D" w:rsidRDefault="006E71CD" w:rsidP="00A364E7">
            <w:pPr>
              <w:pStyle w:val="TAH"/>
            </w:pPr>
            <w:r w:rsidRPr="00C1629D"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/>
            <w:vAlign w:val="center"/>
          </w:tcPr>
          <w:p w14:paraId="1E5D282A" w14:textId="77777777" w:rsidR="006E71CD" w:rsidRPr="00C1629D" w:rsidRDefault="006E71CD" w:rsidP="00A364E7">
            <w:pPr>
              <w:pStyle w:val="TAH"/>
            </w:pPr>
            <w:r w:rsidRPr="00C1629D">
              <w:t>Reference value</w:t>
            </w:r>
          </w:p>
        </w:tc>
      </w:tr>
      <w:tr w:rsidR="006E71CD" w:rsidRPr="00C1629D" w14:paraId="49006CEF" w14:textId="77777777" w:rsidTr="00A364E7">
        <w:trPr>
          <w:trHeight w:val="375"/>
          <w:jc w:val="center"/>
        </w:trPr>
        <w:tc>
          <w:tcPr>
            <w:tcW w:w="333" w:type="pct"/>
            <w:vMerge/>
            <w:shd w:val="clear" w:color="auto" w:fill="FFFFFF"/>
            <w:vAlign w:val="center"/>
          </w:tcPr>
          <w:p w14:paraId="39B47D5B" w14:textId="77777777" w:rsidR="006E71CD" w:rsidRPr="00C1629D" w:rsidRDefault="006E71CD" w:rsidP="00A364E7">
            <w:pPr>
              <w:pStyle w:val="TAH"/>
            </w:pPr>
          </w:p>
        </w:tc>
        <w:tc>
          <w:tcPr>
            <w:tcW w:w="858" w:type="pct"/>
            <w:vMerge/>
            <w:shd w:val="clear" w:color="auto" w:fill="FFFFFF"/>
            <w:vAlign w:val="center"/>
          </w:tcPr>
          <w:p w14:paraId="5C39E034" w14:textId="77777777" w:rsidR="006E71CD" w:rsidRPr="00C1629D" w:rsidRDefault="006E71CD" w:rsidP="00A364E7">
            <w:pPr>
              <w:pStyle w:val="TAH"/>
            </w:pPr>
          </w:p>
        </w:tc>
        <w:tc>
          <w:tcPr>
            <w:tcW w:w="585" w:type="pct"/>
            <w:vMerge/>
            <w:shd w:val="clear" w:color="auto" w:fill="FFFFFF"/>
            <w:vAlign w:val="center"/>
          </w:tcPr>
          <w:p w14:paraId="335B040E" w14:textId="77777777" w:rsidR="006E71CD" w:rsidRPr="00C1629D" w:rsidRDefault="006E71CD" w:rsidP="00A364E7">
            <w:pPr>
              <w:pStyle w:val="TAH"/>
            </w:pPr>
          </w:p>
        </w:tc>
        <w:tc>
          <w:tcPr>
            <w:tcW w:w="606" w:type="pct"/>
            <w:vMerge/>
            <w:shd w:val="clear" w:color="auto" w:fill="FFFFFF"/>
            <w:vAlign w:val="center"/>
          </w:tcPr>
          <w:p w14:paraId="45B76CC5" w14:textId="77777777" w:rsidR="006E71CD" w:rsidRPr="00C1629D" w:rsidRDefault="006E71CD" w:rsidP="00A364E7">
            <w:pPr>
              <w:pStyle w:val="TAH"/>
            </w:pPr>
          </w:p>
        </w:tc>
        <w:tc>
          <w:tcPr>
            <w:tcW w:w="711" w:type="pct"/>
            <w:vMerge/>
            <w:shd w:val="clear" w:color="auto" w:fill="FFFFFF"/>
            <w:vAlign w:val="center"/>
          </w:tcPr>
          <w:p w14:paraId="28D499AF" w14:textId="77777777" w:rsidR="006E71CD" w:rsidRPr="00C1629D" w:rsidRDefault="006E71CD" w:rsidP="00A364E7">
            <w:pPr>
              <w:pStyle w:val="TAH"/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7F18996D" w14:textId="77777777" w:rsidR="006E71CD" w:rsidRPr="00C1629D" w:rsidRDefault="006E71CD" w:rsidP="00A364E7">
            <w:pPr>
              <w:pStyle w:val="TAH"/>
            </w:pPr>
          </w:p>
        </w:tc>
        <w:tc>
          <w:tcPr>
            <w:tcW w:w="759" w:type="pct"/>
            <w:shd w:val="clear" w:color="auto" w:fill="FFFFFF"/>
            <w:vAlign w:val="center"/>
          </w:tcPr>
          <w:p w14:paraId="6DC2D60B" w14:textId="77777777" w:rsidR="006E71CD" w:rsidRPr="00C1629D" w:rsidRDefault="006E71CD" w:rsidP="00A364E7">
            <w:pPr>
              <w:pStyle w:val="TAH"/>
            </w:pPr>
            <w:r w:rsidRPr="00C1629D">
              <w:t>Fraction of maximum throughput (%)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669A501E" w14:textId="77777777" w:rsidR="006E71CD" w:rsidRPr="00C1629D" w:rsidRDefault="006E71CD" w:rsidP="00A364E7">
            <w:pPr>
              <w:pStyle w:val="TAH"/>
            </w:pPr>
            <w:r w:rsidRPr="00C1629D">
              <w:t>SNR (dB)</w:t>
            </w:r>
          </w:p>
        </w:tc>
      </w:tr>
      <w:tr w:rsidR="006E71CD" w:rsidRPr="00C1629D" w14:paraId="131642F5" w14:textId="77777777" w:rsidTr="00A364E7">
        <w:trPr>
          <w:trHeight w:val="189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305FE517" w14:textId="77777777" w:rsidR="006E71CD" w:rsidRPr="00C1629D" w:rsidRDefault="006E71CD" w:rsidP="00A364E7">
            <w:pPr>
              <w:pStyle w:val="TAC"/>
            </w:pPr>
            <w:r>
              <w:t>2</w:t>
            </w:r>
            <w:r w:rsidRPr="00C1629D">
              <w:t>-1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69E47C25" w14:textId="77777777" w:rsidR="006E71CD" w:rsidRPr="00C1629D" w:rsidRDefault="006E71CD" w:rsidP="00A364E7">
            <w:pPr>
              <w:pStyle w:val="TAC"/>
            </w:pPr>
            <w:r w:rsidRPr="00E90CD9">
              <w:t>R.PDSCH.</w:t>
            </w:r>
            <w:r>
              <w:t>3</w:t>
            </w:r>
            <w:r w:rsidRPr="00E90CD9">
              <w:t>-</w:t>
            </w:r>
            <w:r>
              <w:t>3</w:t>
            </w:r>
            <w:r w:rsidRPr="00E90CD9">
              <w:t>.1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7D7B7AA5" w14:textId="77777777" w:rsidR="006E71CD" w:rsidRPr="00C1629D" w:rsidRDefault="006E71CD" w:rsidP="00A364E7">
            <w:pPr>
              <w:pStyle w:val="TAC"/>
            </w:pPr>
            <w:r>
              <w:t>200</w:t>
            </w:r>
            <w:r w:rsidRPr="00C1629D">
              <w:t xml:space="preserve"> / </w:t>
            </w:r>
            <w:r>
              <w:t>120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051CF8AB" w14:textId="77777777" w:rsidR="006E71CD" w:rsidRPr="00C1629D" w:rsidRDefault="006E71CD" w:rsidP="00A364E7">
            <w:pPr>
              <w:pStyle w:val="TAC"/>
            </w:pPr>
            <w:r w:rsidRPr="00C1629D">
              <w:t>QPSK, 0.30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437C5AD0" w14:textId="77777777" w:rsidR="006E71CD" w:rsidRPr="00C1629D" w:rsidRDefault="006E71CD" w:rsidP="00A364E7">
            <w:pPr>
              <w:pStyle w:val="TAC"/>
            </w:pPr>
            <w:r w:rsidRPr="00C1629D">
              <w:t>NTN-TDL</w:t>
            </w:r>
            <w:r>
              <w:t>C5</w:t>
            </w:r>
            <w:r w:rsidRPr="00C1629D">
              <w:t>-</w:t>
            </w:r>
            <w:r>
              <w:t>1</w:t>
            </w:r>
            <w:r w:rsidRPr="00C1629D">
              <w:t>200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14B4BB3A" w14:textId="77777777" w:rsidR="006E71CD" w:rsidRPr="00C1629D" w:rsidRDefault="006E71CD" w:rsidP="00A364E7">
            <w:pPr>
              <w:pStyle w:val="TAC"/>
            </w:pPr>
            <w:r w:rsidRPr="00C1629D">
              <w:t>1x</w:t>
            </w:r>
            <w:r>
              <w:t>1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747F557E" w14:textId="77777777" w:rsidR="006E71CD" w:rsidRPr="00C1629D" w:rsidRDefault="006E71CD" w:rsidP="00A364E7">
            <w:pPr>
              <w:pStyle w:val="TAC"/>
            </w:pPr>
            <w:r w:rsidRPr="00C1629D">
              <w:t>70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53FFB02B" w14:textId="4F73F157" w:rsidR="006E71CD" w:rsidRPr="00C1629D" w:rsidRDefault="006E71CD" w:rsidP="00A364E7">
            <w:pPr>
              <w:pStyle w:val="TAC"/>
            </w:pPr>
            <w:del w:id="12" w:author="Ericsson_Jiakai" w:date="2024-08-02T16:40:00Z">
              <w:r w:rsidDel="006E71CD">
                <w:delText>[</w:delText>
              </w:r>
            </w:del>
            <w:r>
              <w:t>3.5</w:t>
            </w:r>
            <w:del w:id="13" w:author="Ericsson_Jiakai" w:date="2024-08-02T16:40:00Z">
              <w:r w:rsidDel="006E71CD">
                <w:delText>]</w:delText>
              </w:r>
            </w:del>
          </w:p>
        </w:tc>
      </w:tr>
      <w:tr w:rsidR="006E71CD" w:rsidRPr="00C1629D" w14:paraId="284DED3E" w14:textId="77777777" w:rsidTr="00A364E7">
        <w:trPr>
          <w:trHeight w:val="189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5813629B" w14:textId="77777777" w:rsidR="006E71CD" w:rsidRPr="00C1629D" w:rsidRDefault="006E71CD" w:rsidP="00A364E7">
            <w:pPr>
              <w:pStyle w:val="TAC"/>
            </w:pPr>
            <w:r>
              <w:t>2</w:t>
            </w:r>
            <w:r w:rsidRPr="00C1629D">
              <w:t>-</w:t>
            </w:r>
            <w:r w:rsidRPr="00C1629D">
              <w:rPr>
                <w:rFonts w:hint="eastAsia"/>
              </w:rPr>
              <w:t>2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7ABAB796" w14:textId="77777777" w:rsidR="006E71CD" w:rsidRPr="00C1629D" w:rsidRDefault="006E71CD" w:rsidP="00A364E7">
            <w:pPr>
              <w:pStyle w:val="TAC"/>
            </w:pPr>
            <w:r w:rsidRPr="00CF6201">
              <w:t>R.PDSCH.</w:t>
            </w:r>
            <w:r>
              <w:t>3</w:t>
            </w:r>
            <w:r w:rsidRPr="00CF6201">
              <w:t>-</w:t>
            </w:r>
            <w:r>
              <w:t>4</w:t>
            </w:r>
            <w:r w:rsidRPr="00CF6201">
              <w:t>.1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6821E92E" w14:textId="77777777" w:rsidR="006E71CD" w:rsidRPr="00C1629D" w:rsidRDefault="006E71CD" w:rsidP="00A364E7">
            <w:pPr>
              <w:pStyle w:val="TAC"/>
            </w:pPr>
            <w:r w:rsidRPr="004E4FC4">
              <w:t>200 / 120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7FB74EE" w14:textId="77777777" w:rsidR="006E71CD" w:rsidRPr="00C1629D" w:rsidRDefault="006E71CD" w:rsidP="00A364E7">
            <w:pPr>
              <w:pStyle w:val="TAC"/>
            </w:pPr>
            <w:r w:rsidRPr="00C1629D">
              <w:t>16QAM, 0.48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04C1CBE5" w14:textId="77777777" w:rsidR="006E71CD" w:rsidRPr="00C1629D" w:rsidRDefault="006E71CD" w:rsidP="00A364E7">
            <w:pPr>
              <w:pStyle w:val="TAC"/>
            </w:pPr>
            <w:r w:rsidRPr="004E4FC4">
              <w:t>NTN-TDLC5-1200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19B7C65E" w14:textId="77777777" w:rsidR="006E71CD" w:rsidRPr="00C1629D" w:rsidRDefault="006E71CD" w:rsidP="00A364E7">
            <w:pPr>
              <w:pStyle w:val="TAC"/>
            </w:pPr>
            <w:r w:rsidRPr="00C1629D">
              <w:t>1x</w:t>
            </w:r>
            <w:r>
              <w:t>1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3A41C423" w14:textId="77777777" w:rsidR="006E71CD" w:rsidRPr="00C1629D" w:rsidRDefault="006E71CD" w:rsidP="00A364E7">
            <w:pPr>
              <w:pStyle w:val="TAC"/>
            </w:pPr>
            <w:r w:rsidRPr="00C1629D">
              <w:t>70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080E5134" w14:textId="2E6206DB" w:rsidR="006E71CD" w:rsidRPr="00C1629D" w:rsidRDefault="006E71CD" w:rsidP="00A364E7">
            <w:pPr>
              <w:pStyle w:val="TAC"/>
            </w:pPr>
            <w:del w:id="14" w:author="Ericsson_Jiakai" w:date="2024-08-02T16:40:00Z">
              <w:r w:rsidDel="006E71CD">
                <w:delText>[</w:delText>
              </w:r>
            </w:del>
            <w:r>
              <w:t>11.2</w:t>
            </w:r>
            <w:del w:id="15" w:author="Ericsson_Jiakai" w:date="2024-08-02T16:40:00Z">
              <w:r w:rsidDel="006E71CD">
                <w:delText>]</w:delText>
              </w:r>
            </w:del>
          </w:p>
        </w:tc>
      </w:tr>
      <w:tr w:rsidR="006E71CD" w:rsidRPr="00C1629D" w14:paraId="353759AA" w14:textId="77777777" w:rsidTr="00A364E7">
        <w:trPr>
          <w:trHeight w:val="189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50932396" w14:textId="77777777" w:rsidR="006E71CD" w:rsidRPr="00C1629D" w:rsidRDefault="006E71CD" w:rsidP="00A364E7">
            <w:pPr>
              <w:pStyle w:val="TAC"/>
            </w:pPr>
            <w:r>
              <w:t>2</w:t>
            </w:r>
            <w:r w:rsidRPr="00C1629D">
              <w:t>-</w:t>
            </w:r>
            <w:r w:rsidRPr="00C1629D">
              <w:rPr>
                <w:rFonts w:hint="eastAsia"/>
              </w:rPr>
              <w:t>3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37C916F2" w14:textId="77777777" w:rsidR="006E71CD" w:rsidRPr="00C1629D" w:rsidRDefault="006E71CD" w:rsidP="00A364E7">
            <w:pPr>
              <w:pStyle w:val="TAC"/>
            </w:pPr>
            <w:r w:rsidRPr="00CF6201">
              <w:t>R.PDSCH.3-</w:t>
            </w:r>
            <w:r>
              <w:t>3</w:t>
            </w:r>
            <w:r w:rsidRPr="00CF6201">
              <w:t>.1 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38821982" w14:textId="77777777" w:rsidR="006E71CD" w:rsidRPr="00C1629D" w:rsidRDefault="006E71CD" w:rsidP="00A364E7">
            <w:pPr>
              <w:pStyle w:val="TAC"/>
            </w:pPr>
            <w:r w:rsidRPr="004E4FC4">
              <w:t>200 / 120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21950AA" w14:textId="77777777" w:rsidR="006E71CD" w:rsidRPr="00C1629D" w:rsidRDefault="006E71CD" w:rsidP="00A364E7">
            <w:pPr>
              <w:pStyle w:val="TAC"/>
            </w:pPr>
            <w:r w:rsidRPr="00C1629D">
              <w:t>QPSK, 0.30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50386BB0" w14:textId="77777777" w:rsidR="006E71CD" w:rsidRPr="00C1629D" w:rsidRDefault="006E71CD" w:rsidP="00A364E7">
            <w:pPr>
              <w:pStyle w:val="TAC"/>
            </w:pPr>
            <w:r w:rsidRPr="004E4FC4">
              <w:t>NTN-TDLC5-1200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1F88285D" w14:textId="77777777" w:rsidR="006E71CD" w:rsidRPr="00C1629D" w:rsidRDefault="006E71CD" w:rsidP="00A364E7">
            <w:pPr>
              <w:pStyle w:val="TAC"/>
            </w:pPr>
            <w:r w:rsidRPr="00C1629D">
              <w:t>1x</w:t>
            </w:r>
            <w:r>
              <w:t>1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45814111" w14:textId="77777777" w:rsidR="006E71CD" w:rsidRPr="00C1629D" w:rsidRDefault="006E71CD" w:rsidP="00A364E7">
            <w:pPr>
              <w:pStyle w:val="TAC"/>
            </w:pPr>
            <w:r w:rsidRPr="00C1629D">
              <w:t>70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0AA9F562" w14:textId="0708E35C" w:rsidR="006E71CD" w:rsidRPr="00C1629D" w:rsidRDefault="006E71CD" w:rsidP="00A364E7">
            <w:pPr>
              <w:pStyle w:val="TAC"/>
            </w:pPr>
            <w:del w:id="16" w:author="Ericsson_Jiakai" w:date="2024-08-02T16:40:00Z">
              <w:r w:rsidDel="006E71CD">
                <w:delText>[</w:delText>
              </w:r>
            </w:del>
            <w:r>
              <w:t>3.5</w:t>
            </w:r>
            <w:del w:id="17" w:author="Ericsson_Jiakai" w:date="2024-08-02T16:40:00Z">
              <w:r w:rsidDel="006E71CD">
                <w:delText>]</w:delText>
              </w:r>
            </w:del>
          </w:p>
        </w:tc>
      </w:tr>
      <w:tr w:rsidR="006E71CD" w:rsidRPr="00C1629D" w14:paraId="651CEC3A" w14:textId="77777777" w:rsidTr="00A364E7">
        <w:trPr>
          <w:trHeight w:val="189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277796EA" w14:textId="77777777" w:rsidR="006E71CD" w:rsidRPr="00C1629D" w:rsidRDefault="006E71CD" w:rsidP="00A364E7">
            <w:pPr>
              <w:pStyle w:val="TAC"/>
            </w:pPr>
            <w:r>
              <w:t>2</w:t>
            </w:r>
            <w:r w:rsidRPr="00C1629D">
              <w:t>-4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31E565C7" w14:textId="77777777" w:rsidR="006E71CD" w:rsidRPr="00C1629D" w:rsidRDefault="006E71CD" w:rsidP="00A364E7">
            <w:pPr>
              <w:pStyle w:val="TAC"/>
            </w:pPr>
            <w:r w:rsidRPr="00CF6201">
              <w:t>R.PDSCH.3-</w:t>
            </w:r>
            <w:r>
              <w:t>3</w:t>
            </w:r>
            <w:r w:rsidRPr="00CF6201">
              <w:t>.1 FDD</w:t>
            </w:r>
            <w:r>
              <w:t xml:space="preserve"> (Note 1)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487E43CE" w14:textId="77777777" w:rsidR="006E71CD" w:rsidRPr="00C1629D" w:rsidRDefault="006E71CD" w:rsidP="00A364E7">
            <w:pPr>
              <w:pStyle w:val="TAC"/>
            </w:pPr>
            <w:r w:rsidRPr="004E4FC4">
              <w:t>200 / 120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2EFC1EBD" w14:textId="77777777" w:rsidR="006E71CD" w:rsidRPr="00C1629D" w:rsidRDefault="006E71CD" w:rsidP="00A364E7">
            <w:pPr>
              <w:pStyle w:val="TAC"/>
            </w:pPr>
            <w:r w:rsidRPr="00C1629D">
              <w:t>QPSK, 0.30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1933F787" w14:textId="77777777" w:rsidR="006E71CD" w:rsidRPr="00C1629D" w:rsidRDefault="006E71CD" w:rsidP="00A364E7">
            <w:pPr>
              <w:pStyle w:val="TAC"/>
            </w:pPr>
            <w:r w:rsidRPr="004E4FC4">
              <w:t>NTN-TDLC5-1200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79ABB8BA" w14:textId="77777777" w:rsidR="006E71CD" w:rsidRPr="00C1629D" w:rsidRDefault="006E71CD" w:rsidP="00A364E7">
            <w:pPr>
              <w:pStyle w:val="TAC"/>
            </w:pPr>
            <w:r w:rsidRPr="00C1629D">
              <w:t>1x</w:t>
            </w:r>
            <w:r>
              <w:t>1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4BDAAABC" w14:textId="77777777" w:rsidR="006E71CD" w:rsidRPr="00C1629D" w:rsidRDefault="006E71CD" w:rsidP="00A364E7">
            <w:pPr>
              <w:pStyle w:val="TAC"/>
            </w:pPr>
            <w:r w:rsidRPr="00C1629D">
              <w:t>70</w:t>
            </w:r>
          </w:p>
        </w:tc>
        <w:tc>
          <w:tcPr>
            <w:tcW w:w="344" w:type="pct"/>
            <w:shd w:val="clear" w:color="auto" w:fill="auto"/>
            <w:vAlign w:val="center"/>
          </w:tcPr>
          <w:p w14:paraId="1ED4CF2E" w14:textId="5FD0254E" w:rsidR="006E71CD" w:rsidRPr="00C1629D" w:rsidRDefault="006E71CD" w:rsidP="00A364E7">
            <w:pPr>
              <w:pStyle w:val="TAC"/>
            </w:pPr>
            <w:del w:id="18" w:author="Ericsson_Jiakai" w:date="2024-08-02T16:40:00Z">
              <w:r w:rsidDel="006E71CD">
                <w:delText>[</w:delText>
              </w:r>
            </w:del>
            <w:r>
              <w:t>4.2</w:t>
            </w:r>
            <w:del w:id="19" w:author="Ericsson_Jiakai" w:date="2024-08-02T16:40:00Z">
              <w:r w:rsidDel="006E71CD">
                <w:delText>]</w:delText>
              </w:r>
            </w:del>
          </w:p>
        </w:tc>
      </w:tr>
      <w:tr w:rsidR="006E71CD" w:rsidRPr="00C1629D" w14:paraId="7B8EEF57" w14:textId="77777777" w:rsidTr="00A364E7">
        <w:trPr>
          <w:trHeight w:val="189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219F6914" w14:textId="77777777" w:rsidR="006E71CD" w:rsidRPr="004E4FC4" w:rsidRDefault="006E71CD" w:rsidP="00A364E7">
            <w:pPr>
              <w:pStyle w:val="TAN"/>
            </w:pPr>
            <w:r w:rsidRPr="003F4506">
              <w:t>Note1: The Maximum throughput is based on the HARQ processes with HARQ feedback enabled.</w:t>
            </w:r>
          </w:p>
        </w:tc>
      </w:tr>
    </w:tbl>
    <w:p w14:paraId="3C91B9AA" w14:textId="77777777" w:rsidR="009E67BA" w:rsidRPr="006E71CD" w:rsidRDefault="009E67BA" w:rsidP="00366AB9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p w14:paraId="6024FF4C" w14:textId="3B9599E8" w:rsidR="00A60750" w:rsidRDefault="00A60750" w:rsidP="00A60750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-----------------------------------------------------------End of change 1---------------------------------------------------------------</w:t>
      </w:r>
    </w:p>
    <w:p w14:paraId="405BF49E" w14:textId="77777777" w:rsidR="00366AB9" w:rsidRDefault="00366AB9">
      <w:pPr>
        <w:rPr>
          <w:noProof/>
        </w:rPr>
      </w:pPr>
    </w:p>
    <w:sectPr w:rsidR="00366AB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D7AF2C" w14:textId="77777777" w:rsidR="00190541" w:rsidRDefault="00190541">
      <w:r>
        <w:separator/>
      </w:r>
    </w:p>
  </w:endnote>
  <w:endnote w:type="continuationSeparator" w:id="0">
    <w:p w14:paraId="32D94F01" w14:textId="77777777" w:rsidR="00190541" w:rsidRDefault="00190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634BE" w14:textId="77777777" w:rsidR="00190541" w:rsidRDefault="00190541">
      <w:r>
        <w:separator/>
      </w:r>
    </w:p>
  </w:footnote>
  <w:footnote w:type="continuationSeparator" w:id="0">
    <w:p w14:paraId="47C39218" w14:textId="77777777" w:rsidR="00190541" w:rsidRDefault="00190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253D7"/>
    <w:multiLevelType w:val="hybridMultilevel"/>
    <w:tmpl w:val="E676F006"/>
    <w:lvl w:ilvl="0" w:tplc="5F141D86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" w15:restartNumberingAfterBreak="0">
    <w:nsid w:val="38C05258"/>
    <w:multiLevelType w:val="hybridMultilevel"/>
    <w:tmpl w:val="67D85356"/>
    <w:lvl w:ilvl="0" w:tplc="99B8AF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68434207">
    <w:abstractNumId w:val="1"/>
  </w:num>
  <w:num w:numId="2" w16cid:durableId="478691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iakai">
    <w15:presenceInfo w15:providerId="None" w15:userId="Ericsson_Jia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75"/>
    <w:rsid w:val="00022E4A"/>
    <w:rsid w:val="00042F34"/>
    <w:rsid w:val="00061E30"/>
    <w:rsid w:val="00072461"/>
    <w:rsid w:val="00086D95"/>
    <w:rsid w:val="000A6394"/>
    <w:rsid w:val="000B03C6"/>
    <w:rsid w:val="000B7FED"/>
    <w:rsid w:val="000C038A"/>
    <w:rsid w:val="000C6598"/>
    <w:rsid w:val="000D44B3"/>
    <w:rsid w:val="00132BE0"/>
    <w:rsid w:val="00134FDC"/>
    <w:rsid w:val="00135E3D"/>
    <w:rsid w:val="00145D43"/>
    <w:rsid w:val="0015006D"/>
    <w:rsid w:val="001666CD"/>
    <w:rsid w:val="001803BC"/>
    <w:rsid w:val="00190541"/>
    <w:rsid w:val="00192C46"/>
    <w:rsid w:val="001A08B3"/>
    <w:rsid w:val="001A2CA0"/>
    <w:rsid w:val="001A7B60"/>
    <w:rsid w:val="001B4360"/>
    <w:rsid w:val="001B52F0"/>
    <w:rsid w:val="001B7A65"/>
    <w:rsid w:val="001E1F2A"/>
    <w:rsid w:val="001E3F7E"/>
    <w:rsid w:val="001E41F3"/>
    <w:rsid w:val="001F7C0F"/>
    <w:rsid w:val="00201F21"/>
    <w:rsid w:val="00232A4B"/>
    <w:rsid w:val="00241FE2"/>
    <w:rsid w:val="00256580"/>
    <w:rsid w:val="0026004D"/>
    <w:rsid w:val="002640DD"/>
    <w:rsid w:val="00275D12"/>
    <w:rsid w:val="00284FEB"/>
    <w:rsid w:val="002860C4"/>
    <w:rsid w:val="0029125B"/>
    <w:rsid w:val="002B5741"/>
    <w:rsid w:val="002D3FE9"/>
    <w:rsid w:val="002E472E"/>
    <w:rsid w:val="002F3707"/>
    <w:rsid w:val="00305409"/>
    <w:rsid w:val="00311445"/>
    <w:rsid w:val="003349C5"/>
    <w:rsid w:val="00343BA9"/>
    <w:rsid w:val="003609EF"/>
    <w:rsid w:val="0036231A"/>
    <w:rsid w:val="00366AB9"/>
    <w:rsid w:val="00374DD4"/>
    <w:rsid w:val="003750C9"/>
    <w:rsid w:val="00380DA4"/>
    <w:rsid w:val="003815C6"/>
    <w:rsid w:val="00382E46"/>
    <w:rsid w:val="003D6292"/>
    <w:rsid w:val="003D7EDD"/>
    <w:rsid w:val="003E1A36"/>
    <w:rsid w:val="00400E5C"/>
    <w:rsid w:val="00407E72"/>
    <w:rsid w:val="00410371"/>
    <w:rsid w:val="004242F1"/>
    <w:rsid w:val="00424D0B"/>
    <w:rsid w:val="00426541"/>
    <w:rsid w:val="0042743C"/>
    <w:rsid w:val="00436857"/>
    <w:rsid w:val="00441335"/>
    <w:rsid w:val="00444D59"/>
    <w:rsid w:val="00452FB7"/>
    <w:rsid w:val="0047272B"/>
    <w:rsid w:val="0047671B"/>
    <w:rsid w:val="00494FD3"/>
    <w:rsid w:val="004B75B7"/>
    <w:rsid w:val="004E1DA2"/>
    <w:rsid w:val="0051580D"/>
    <w:rsid w:val="00520022"/>
    <w:rsid w:val="005350CF"/>
    <w:rsid w:val="00547111"/>
    <w:rsid w:val="00554802"/>
    <w:rsid w:val="005609A2"/>
    <w:rsid w:val="00585EE5"/>
    <w:rsid w:val="00591CF4"/>
    <w:rsid w:val="00592D74"/>
    <w:rsid w:val="005A5B3E"/>
    <w:rsid w:val="005B4519"/>
    <w:rsid w:val="005C0C60"/>
    <w:rsid w:val="005E2C44"/>
    <w:rsid w:val="00601F7B"/>
    <w:rsid w:val="006057A4"/>
    <w:rsid w:val="00621188"/>
    <w:rsid w:val="006257ED"/>
    <w:rsid w:val="00633162"/>
    <w:rsid w:val="00636DCA"/>
    <w:rsid w:val="006525AA"/>
    <w:rsid w:val="00661380"/>
    <w:rsid w:val="00665C47"/>
    <w:rsid w:val="00680E8D"/>
    <w:rsid w:val="006858BB"/>
    <w:rsid w:val="0069267D"/>
    <w:rsid w:val="00695808"/>
    <w:rsid w:val="006A5C78"/>
    <w:rsid w:val="006B46FB"/>
    <w:rsid w:val="006E21FB"/>
    <w:rsid w:val="006E71CD"/>
    <w:rsid w:val="006F1AA6"/>
    <w:rsid w:val="007176FF"/>
    <w:rsid w:val="0072533D"/>
    <w:rsid w:val="00733B45"/>
    <w:rsid w:val="007356FA"/>
    <w:rsid w:val="00737D17"/>
    <w:rsid w:val="0074595A"/>
    <w:rsid w:val="00764EDB"/>
    <w:rsid w:val="00771F38"/>
    <w:rsid w:val="00775C30"/>
    <w:rsid w:val="00776FF4"/>
    <w:rsid w:val="00783786"/>
    <w:rsid w:val="007856AA"/>
    <w:rsid w:val="007858ED"/>
    <w:rsid w:val="00792342"/>
    <w:rsid w:val="007977A8"/>
    <w:rsid w:val="007A5953"/>
    <w:rsid w:val="007B512A"/>
    <w:rsid w:val="007C2097"/>
    <w:rsid w:val="007C7471"/>
    <w:rsid w:val="007D6A07"/>
    <w:rsid w:val="007F07D6"/>
    <w:rsid w:val="007F1C9B"/>
    <w:rsid w:val="007F7259"/>
    <w:rsid w:val="008040A8"/>
    <w:rsid w:val="008201F6"/>
    <w:rsid w:val="008279FA"/>
    <w:rsid w:val="008460F5"/>
    <w:rsid w:val="008626E7"/>
    <w:rsid w:val="00870EE7"/>
    <w:rsid w:val="008863B9"/>
    <w:rsid w:val="008A1239"/>
    <w:rsid w:val="008A45A6"/>
    <w:rsid w:val="008D16DF"/>
    <w:rsid w:val="008D1D07"/>
    <w:rsid w:val="008D1D88"/>
    <w:rsid w:val="008D3D9F"/>
    <w:rsid w:val="008E383E"/>
    <w:rsid w:val="008F3789"/>
    <w:rsid w:val="008F686C"/>
    <w:rsid w:val="0090239E"/>
    <w:rsid w:val="00903C47"/>
    <w:rsid w:val="009148DE"/>
    <w:rsid w:val="00926631"/>
    <w:rsid w:val="00941E30"/>
    <w:rsid w:val="00957CD8"/>
    <w:rsid w:val="009777D9"/>
    <w:rsid w:val="00991B88"/>
    <w:rsid w:val="009A5753"/>
    <w:rsid w:val="009A579D"/>
    <w:rsid w:val="009C6109"/>
    <w:rsid w:val="009E3297"/>
    <w:rsid w:val="009E67BA"/>
    <w:rsid w:val="009F268F"/>
    <w:rsid w:val="009F463B"/>
    <w:rsid w:val="009F734F"/>
    <w:rsid w:val="00A0311D"/>
    <w:rsid w:val="00A073D4"/>
    <w:rsid w:val="00A17ED7"/>
    <w:rsid w:val="00A246B6"/>
    <w:rsid w:val="00A310AD"/>
    <w:rsid w:val="00A47E70"/>
    <w:rsid w:val="00A50CF0"/>
    <w:rsid w:val="00A5699F"/>
    <w:rsid w:val="00A60750"/>
    <w:rsid w:val="00A668C4"/>
    <w:rsid w:val="00A7671C"/>
    <w:rsid w:val="00A77380"/>
    <w:rsid w:val="00A86181"/>
    <w:rsid w:val="00AA2CBC"/>
    <w:rsid w:val="00AB5673"/>
    <w:rsid w:val="00AB789F"/>
    <w:rsid w:val="00AC5065"/>
    <w:rsid w:val="00AC5820"/>
    <w:rsid w:val="00AD1CD8"/>
    <w:rsid w:val="00AE36FB"/>
    <w:rsid w:val="00AE55CA"/>
    <w:rsid w:val="00AE74BB"/>
    <w:rsid w:val="00B10F9C"/>
    <w:rsid w:val="00B258BB"/>
    <w:rsid w:val="00B4766B"/>
    <w:rsid w:val="00B55C0C"/>
    <w:rsid w:val="00B67B97"/>
    <w:rsid w:val="00B76C62"/>
    <w:rsid w:val="00B80D29"/>
    <w:rsid w:val="00B812EE"/>
    <w:rsid w:val="00B82192"/>
    <w:rsid w:val="00B86BF2"/>
    <w:rsid w:val="00B968C8"/>
    <w:rsid w:val="00BA3EC5"/>
    <w:rsid w:val="00BA51D9"/>
    <w:rsid w:val="00BB5DFC"/>
    <w:rsid w:val="00BD279D"/>
    <w:rsid w:val="00BD6BB8"/>
    <w:rsid w:val="00BF064E"/>
    <w:rsid w:val="00BF1E50"/>
    <w:rsid w:val="00BF5B7B"/>
    <w:rsid w:val="00C04885"/>
    <w:rsid w:val="00C17CF4"/>
    <w:rsid w:val="00C23BF3"/>
    <w:rsid w:val="00C25262"/>
    <w:rsid w:val="00C66BA2"/>
    <w:rsid w:val="00C6744D"/>
    <w:rsid w:val="00C77E08"/>
    <w:rsid w:val="00C86E32"/>
    <w:rsid w:val="00C92FEF"/>
    <w:rsid w:val="00C95985"/>
    <w:rsid w:val="00C967FA"/>
    <w:rsid w:val="00CB4A39"/>
    <w:rsid w:val="00CC5026"/>
    <w:rsid w:val="00CC68D0"/>
    <w:rsid w:val="00CD085B"/>
    <w:rsid w:val="00CD5537"/>
    <w:rsid w:val="00D03F9A"/>
    <w:rsid w:val="00D06D51"/>
    <w:rsid w:val="00D24991"/>
    <w:rsid w:val="00D40C02"/>
    <w:rsid w:val="00D50255"/>
    <w:rsid w:val="00D53855"/>
    <w:rsid w:val="00D5419D"/>
    <w:rsid w:val="00D62FFB"/>
    <w:rsid w:val="00D63D4E"/>
    <w:rsid w:val="00D66520"/>
    <w:rsid w:val="00D809DF"/>
    <w:rsid w:val="00D92781"/>
    <w:rsid w:val="00DA4395"/>
    <w:rsid w:val="00DA6EC6"/>
    <w:rsid w:val="00DD1B7E"/>
    <w:rsid w:val="00DD64B5"/>
    <w:rsid w:val="00DD6AF7"/>
    <w:rsid w:val="00DE34CF"/>
    <w:rsid w:val="00DE40E4"/>
    <w:rsid w:val="00E000F1"/>
    <w:rsid w:val="00E1005D"/>
    <w:rsid w:val="00E13F3D"/>
    <w:rsid w:val="00E2338F"/>
    <w:rsid w:val="00E34898"/>
    <w:rsid w:val="00E46129"/>
    <w:rsid w:val="00E81077"/>
    <w:rsid w:val="00EB09B7"/>
    <w:rsid w:val="00EC3B7D"/>
    <w:rsid w:val="00ED4D52"/>
    <w:rsid w:val="00EE7D7C"/>
    <w:rsid w:val="00EF0048"/>
    <w:rsid w:val="00F123FE"/>
    <w:rsid w:val="00F25D98"/>
    <w:rsid w:val="00F300FB"/>
    <w:rsid w:val="00F529D1"/>
    <w:rsid w:val="00F52D00"/>
    <w:rsid w:val="00F674AE"/>
    <w:rsid w:val="00F70A96"/>
    <w:rsid w:val="00F86C2B"/>
    <w:rsid w:val="00FB1862"/>
    <w:rsid w:val="00FB6386"/>
    <w:rsid w:val="00FC18D2"/>
    <w:rsid w:val="00FD7B6C"/>
    <w:rsid w:val="00FF3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366AB9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DD64B5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qFormat/>
    <w:rsid w:val="00042F34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042F3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42F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2F3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42F3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42F34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9E67BA"/>
    <w:rPr>
      <w:rFonts w:ascii="Arial" w:eastAsia="SimSun" w:hAnsi="Arial"/>
      <w:sz w:val="18"/>
      <w:lang w:eastAsia="zh-CN"/>
    </w:rPr>
  </w:style>
  <w:style w:type="character" w:customStyle="1" w:styleId="H6Char">
    <w:name w:val="H6 Char"/>
    <w:link w:val="H6"/>
    <w:qFormat/>
    <w:rsid w:val="009E67B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C5656C-296A-4E2B-822F-567A05B7927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02AD3E5-56DF-44BA-80AB-A4B12BB45C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45989E-6EF6-4A9C-987B-1EA6570546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289</TotalTime>
  <Pages>3</Pages>
  <Words>756</Words>
  <Characters>5269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Ericsson_Jiakai</cp:lastModifiedBy>
  <cp:revision>179</cp:revision>
  <cp:lastPrinted>1899-12-31T23:00:00Z</cp:lastPrinted>
  <dcterms:created xsi:type="dcterms:W3CDTF">2020-02-03T08:32:00Z</dcterms:created>
  <dcterms:modified xsi:type="dcterms:W3CDTF">2024-08-19T11:23:00Z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